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D3347" w14:textId="50B3E746" w:rsidR="00636886" w:rsidRPr="00C132F1" w:rsidRDefault="00636886" w:rsidP="00636886">
      <w:pPr>
        <w:pStyle w:val="3GPPHeader"/>
        <w:spacing w:after="60"/>
        <w:rPr>
          <w:sz w:val="32"/>
          <w:szCs w:val="32"/>
          <w:lang w:val="en-US" w:eastAsia="ja-JP"/>
        </w:rPr>
      </w:pPr>
      <w:r w:rsidRPr="00C96FDB">
        <w:t>3GPP RAN WG2 Meeting #1</w:t>
      </w:r>
      <w:r w:rsidR="001722A6">
        <w:t>3</w:t>
      </w:r>
      <w:r w:rsidR="00C132F1">
        <w:t>1</w:t>
      </w:r>
      <w:r w:rsidR="00A770F6">
        <w:t>bis</w:t>
      </w:r>
      <w:r w:rsidRPr="00C96FDB">
        <w:tab/>
      </w:r>
      <w:r w:rsidR="003162FE" w:rsidRPr="003162FE">
        <w:rPr>
          <w:bCs/>
        </w:rPr>
        <w:t>R2-2507324</w:t>
      </w:r>
    </w:p>
    <w:p w14:paraId="7005358F" w14:textId="063D2547" w:rsidR="00636886" w:rsidRPr="00702A88" w:rsidRDefault="006D6C36" w:rsidP="00636886">
      <w:pPr>
        <w:pStyle w:val="3GPPHeader"/>
      </w:pPr>
      <w:r>
        <w:t>Prague</w:t>
      </w:r>
      <w:r w:rsidR="00A326E6">
        <w:t xml:space="preserve">, </w:t>
      </w:r>
      <w:r w:rsidR="00966990">
        <w:t>Czech Republic</w:t>
      </w:r>
      <w:r w:rsidR="004C390E">
        <w:t xml:space="preserve">, </w:t>
      </w:r>
      <w:r w:rsidR="00966990">
        <w:t>Oct</w:t>
      </w:r>
      <w:r w:rsidR="004C390E">
        <w:t xml:space="preserve"> </w:t>
      </w:r>
      <w:r w:rsidR="00966990">
        <w:t>13</w:t>
      </w:r>
      <w:r w:rsidR="004A346B" w:rsidRPr="004A346B">
        <w:rPr>
          <w:vertAlign w:val="superscript"/>
        </w:rPr>
        <w:t>th</w:t>
      </w:r>
      <w:r w:rsidR="004A346B">
        <w:t xml:space="preserve"> </w:t>
      </w:r>
      <w:r w:rsidR="004C390E">
        <w:t xml:space="preserve">– </w:t>
      </w:r>
      <w:r w:rsidR="00966990">
        <w:t>17</w:t>
      </w:r>
      <w:r w:rsidR="00C132F1" w:rsidRPr="00C132F1">
        <w:rPr>
          <w:vertAlign w:val="superscript"/>
        </w:rPr>
        <w:t>th</w:t>
      </w:r>
      <w:r w:rsidR="00C132F1">
        <w:t xml:space="preserve"> </w:t>
      </w:r>
      <w:r w:rsidR="00636886" w:rsidRPr="00C96FDB">
        <w:t>202</w:t>
      </w:r>
      <w:r w:rsidR="00EA1E95">
        <w:t>5</w:t>
      </w:r>
      <w:r w:rsidR="00636886">
        <w:t xml:space="preserve">                                       </w:t>
      </w:r>
    </w:p>
    <w:p w14:paraId="7AD14354" w14:textId="2771B481" w:rsidR="00214E6A" w:rsidRPr="00412DF3" w:rsidRDefault="00214E6A" w:rsidP="00214E6A">
      <w:pPr>
        <w:pStyle w:val="3GPPHeader"/>
        <w:rPr>
          <w:sz w:val="22"/>
          <w:szCs w:val="22"/>
          <w:lang w:val="sv-SE"/>
        </w:rPr>
      </w:pPr>
      <w:r w:rsidRPr="00412DF3">
        <w:rPr>
          <w:sz w:val="22"/>
          <w:szCs w:val="22"/>
          <w:lang w:val="sv-SE"/>
        </w:rPr>
        <w:t>Agenda Item:</w:t>
      </w:r>
      <w:r w:rsidRPr="00412DF3">
        <w:rPr>
          <w:sz w:val="22"/>
          <w:szCs w:val="22"/>
          <w:lang w:val="sv-SE"/>
        </w:rPr>
        <w:tab/>
      </w:r>
      <w:r w:rsidR="00F7211D">
        <w:rPr>
          <w:sz w:val="22"/>
          <w:szCs w:val="22"/>
          <w:lang w:val="sv-SE"/>
        </w:rPr>
        <w:t>9.7</w:t>
      </w:r>
      <w:r w:rsidR="00A56D8A">
        <w:rPr>
          <w:sz w:val="22"/>
          <w:szCs w:val="22"/>
          <w:lang w:val="sv-SE"/>
        </w:rPr>
        <w:t>.</w:t>
      </w:r>
      <w:r w:rsidR="005A5FB4">
        <w:rPr>
          <w:sz w:val="22"/>
          <w:szCs w:val="22"/>
          <w:lang w:val="sv-SE"/>
        </w:rPr>
        <w:t>2</w:t>
      </w:r>
    </w:p>
    <w:p w14:paraId="4910E89F" w14:textId="2A5959F2" w:rsidR="00214E6A" w:rsidRPr="00B44108" w:rsidRDefault="00214E6A" w:rsidP="00214E6A">
      <w:pPr>
        <w:pStyle w:val="3GPPHeader"/>
        <w:rPr>
          <w:sz w:val="22"/>
          <w:szCs w:val="22"/>
          <w:lang w:val="en-US"/>
        </w:rPr>
      </w:pPr>
      <w:r w:rsidRPr="00B44108">
        <w:rPr>
          <w:sz w:val="22"/>
          <w:szCs w:val="22"/>
          <w:lang w:val="en-US"/>
        </w:rPr>
        <w:t>Source:</w:t>
      </w:r>
      <w:r w:rsidRPr="00B44108">
        <w:rPr>
          <w:sz w:val="22"/>
          <w:szCs w:val="22"/>
          <w:lang w:val="en-US"/>
        </w:rPr>
        <w:tab/>
        <w:t>InterDigital</w:t>
      </w:r>
    </w:p>
    <w:p w14:paraId="28B90663" w14:textId="2532E97C" w:rsidR="00214E6A" w:rsidRPr="004A1A95" w:rsidRDefault="00214E6A" w:rsidP="00214E6A">
      <w:pPr>
        <w:pStyle w:val="3GPPHeader"/>
        <w:jc w:val="left"/>
        <w:rPr>
          <w:color w:val="000000"/>
          <w:sz w:val="22"/>
          <w:szCs w:val="22"/>
        </w:rPr>
      </w:pPr>
      <w:r w:rsidRPr="004A1A95">
        <w:rPr>
          <w:sz w:val="22"/>
          <w:szCs w:val="22"/>
        </w:rPr>
        <w:t>Title:</w:t>
      </w:r>
      <w:r w:rsidRPr="004A1A95">
        <w:rPr>
          <w:sz w:val="22"/>
          <w:szCs w:val="22"/>
        </w:rPr>
        <w:tab/>
      </w:r>
      <w:r w:rsidR="006D6C36">
        <w:rPr>
          <w:sz w:val="22"/>
          <w:szCs w:val="22"/>
        </w:rPr>
        <w:t>Consideration on IMT voice over IoT NTN</w:t>
      </w:r>
    </w:p>
    <w:p w14:paraId="5D36C9A6" w14:textId="77777777" w:rsidR="00214E6A" w:rsidRPr="004A1A95" w:rsidRDefault="00214E6A" w:rsidP="00214E6A">
      <w:pPr>
        <w:pStyle w:val="3GPPHeader"/>
        <w:rPr>
          <w:sz w:val="22"/>
          <w:szCs w:val="22"/>
        </w:rPr>
      </w:pPr>
      <w:r w:rsidRPr="004A1A95">
        <w:rPr>
          <w:sz w:val="22"/>
          <w:szCs w:val="22"/>
        </w:rPr>
        <w:t>Document for:</w:t>
      </w:r>
      <w:r w:rsidRPr="004A1A95">
        <w:rPr>
          <w:sz w:val="22"/>
          <w:szCs w:val="22"/>
        </w:rPr>
        <w:tab/>
        <w:t>Discussion, Decision</w:t>
      </w:r>
    </w:p>
    <w:p w14:paraId="19E2BC4D" w14:textId="214FCD82" w:rsidR="00214E6A" w:rsidRDefault="00214E6A" w:rsidP="00214E6A">
      <w:pPr>
        <w:pStyle w:val="Heading1"/>
      </w:pPr>
      <w:r w:rsidRPr="004A1A95">
        <w:t>Introduction</w:t>
      </w:r>
    </w:p>
    <w:p w14:paraId="364D106E" w14:textId="70A52584" w:rsidR="00C132F1" w:rsidRDefault="00366048" w:rsidP="00D21391">
      <w:pPr>
        <w:rPr>
          <w:bCs/>
        </w:rPr>
      </w:pPr>
      <w:r>
        <w:rPr>
          <w:bCs/>
        </w:rPr>
        <w:t xml:space="preserve">Support of IMT voice over </w:t>
      </w:r>
      <w:proofErr w:type="spellStart"/>
      <w:r>
        <w:rPr>
          <w:bCs/>
        </w:rPr>
        <w:t>ioT</w:t>
      </w:r>
      <w:proofErr w:type="spellEnd"/>
      <w:r>
        <w:rPr>
          <w:bCs/>
        </w:rPr>
        <w:t xml:space="preserve"> NTN is required in Rel-20.</w:t>
      </w:r>
      <w:r w:rsidR="00BA7842">
        <w:rPr>
          <w:bCs/>
        </w:rPr>
        <w:t xml:space="preserve"> The corresponding WID </w:t>
      </w:r>
      <w:r w:rsidR="00EA2DDD">
        <w:rPr>
          <w:bCs/>
        </w:rPr>
        <w:fldChar w:fldCharType="begin"/>
      </w:r>
      <w:r w:rsidR="00EA2DDD">
        <w:rPr>
          <w:bCs/>
        </w:rPr>
        <w:instrText xml:space="preserve"> REF _Ref210231025 \r \h </w:instrText>
      </w:r>
      <w:r w:rsidR="00EA2DDD">
        <w:rPr>
          <w:bCs/>
        </w:rPr>
      </w:r>
      <w:r w:rsidR="00EA2DDD">
        <w:rPr>
          <w:bCs/>
        </w:rPr>
        <w:fldChar w:fldCharType="separate"/>
      </w:r>
      <w:r w:rsidR="00EA2DDD">
        <w:rPr>
          <w:bCs/>
        </w:rPr>
        <w:t>[1]</w:t>
      </w:r>
      <w:r w:rsidR="00EA2DDD">
        <w:rPr>
          <w:bCs/>
        </w:rPr>
        <w:fldChar w:fldCharType="end"/>
      </w:r>
      <w:r w:rsidR="00D21391">
        <w:rPr>
          <w:bCs/>
        </w:rPr>
        <w:t xml:space="preserve"> has the following objective.</w:t>
      </w:r>
    </w:p>
    <w:p w14:paraId="0CDE96D1" w14:textId="77777777" w:rsidR="00947571" w:rsidRDefault="00947571" w:rsidP="00947571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-</w:t>
      </w:r>
      <w:r>
        <w:tab/>
        <w:t>Down-select between CP and UP solutions for voice support over NB-IoT-NTN until RAN#110 [RAN2]</w:t>
      </w:r>
    </w:p>
    <w:p w14:paraId="524C7AB6" w14:textId="1B9B91D4" w:rsidR="00947571" w:rsidRDefault="00947571" w:rsidP="00947571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ab/>
        <w:t>-</w:t>
      </w:r>
      <w:r>
        <w:tab/>
        <w:t>Coordination with SA is required</w:t>
      </w:r>
    </w:p>
    <w:p w14:paraId="09667EFB" w14:textId="3A362412" w:rsidR="00947571" w:rsidRDefault="00947571" w:rsidP="00947571">
      <w:pPr>
        <w:pStyle w:val="Doc-text2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2159" w:hanging="900"/>
      </w:pPr>
      <w:r>
        <w:tab/>
        <w:t>-</w:t>
      </w:r>
      <w:r>
        <w:tab/>
        <w:t>The objective can be updated with further details based on the outcome of the above down-selection</w:t>
      </w:r>
    </w:p>
    <w:p w14:paraId="07648D1F" w14:textId="77777777" w:rsidR="00410907" w:rsidRDefault="00410907" w:rsidP="0081608E">
      <w:pPr>
        <w:rPr>
          <w:bCs/>
        </w:rPr>
      </w:pPr>
    </w:p>
    <w:p w14:paraId="2EE41658" w14:textId="7DECA6B8" w:rsidR="00FF3401" w:rsidRDefault="00FF3401" w:rsidP="00A35A47">
      <w:pPr>
        <w:rPr>
          <w:bCs/>
        </w:rPr>
      </w:pPr>
      <w:r>
        <w:rPr>
          <w:bCs/>
        </w:rPr>
        <w:t>This contribution discusses</w:t>
      </w:r>
      <w:r w:rsidR="00977EC5">
        <w:rPr>
          <w:bCs/>
        </w:rPr>
        <w:t xml:space="preserve"> </w:t>
      </w:r>
      <w:r w:rsidR="00BD0904">
        <w:rPr>
          <w:bCs/>
        </w:rPr>
        <w:t>about the down-selection</w:t>
      </w:r>
      <w:r w:rsidR="00EA2DDD">
        <w:rPr>
          <w:bCs/>
        </w:rPr>
        <w:t xml:space="preserve"> between the CP and the UP solution.</w:t>
      </w:r>
    </w:p>
    <w:p w14:paraId="2E2DEB19" w14:textId="10458CE2" w:rsidR="0062377F" w:rsidRDefault="005A5FB4" w:rsidP="0062377F">
      <w:pPr>
        <w:pStyle w:val="Heading1"/>
      </w:pPr>
      <w:r>
        <w:t>Discussion</w:t>
      </w:r>
    </w:p>
    <w:p w14:paraId="44A4FAB4" w14:textId="7B061420" w:rsidR="0061183C" w:rsidRDefault="00A13226" w:rsidP="00E46B4D">
      <w:pPr>
        <w:rPr>
          <w:lang w:val="en-US" w:eastAsia="ja-JP"/>
        </w:rPr>
      </w:pPr>
      <w:r>
        <w:rPr>
          <w:lang w:val="en-US" w:eastAsia="ja-JP"/>
        </w:rPr>
        <w:t xml:space="preserve">One RAN plenary document </w:t>
      </w:r>
      <w:r>
        <w:rPr>
          <w:lang w:val="en-US" w:eastAsia="ja-JP"/>
        </w:rPr>
        <w:fldChar w:fldCharType="begin"/>
      </w:r>
      <w:r>
        <w:rPr>
          <w:lang w:val="en-US" w:eastAsia="ja-JP"/>
        </w:rPr>
        <w:instrText xml:space="preserve"> REF _Ref210239776 \r \h </w:instrText>
      </w:r>
      <w:r>
        <w:rPr>
          <w:lang w:val="en-US" w:eastAsia="ja-JP"/>
        </w:rPr>
      </w:r>
      <w:r>
        <w:rPr>
          <w:lang w:val="en-US" w:eastAsia="ja-JP"/>
        </w:rPr>
        <w:fldChar w:fldCharType="separate"/>
      </w:r>
      <w:r>
        <w:rPr>
          <w:lang w:val="en-US" w:eastAsia="ja-JP"/>
        </w:rPr>
        <w:t>[2]</w:t>
      </w:r>
      <w:r>
        <w:rPr>
          <w:lang w:val="en-US" w:eastAsia="ja-JP"/>
        </w:rPr>
        <w:fldChar w:fldCharType="end"/>
      </w:r>
      <w:r>
        <w:rPr>
          <w:lang w:val="en-US" w:eastAsia="ja-JP"/>
        </w:rPr>
        <w:t xml:space="preserve"> </w:t>
      </w:r>
      <w:r w:rsidR="00F106F8">
        <w:rPr>
          <w:lang w:val="en-US" w:eastAsia="ja-JP"/>
        </w:rPr>
        <w:t xml:space="preserve">shows </w:t>
      </w:r>
      <w:r w:rsidR="00173433">
        <w:rPr>
          <w:lang w:val="en-US" w:eastAsia="ja-JP"/>
        </w:rPr>
        <w:t>the comparison</w:t>
      </w:r>
      <w:del w:id="0" w:author="Umer Salim (Consultant)" w:date="2025-10-02T10:20:00Z" w16du:dateUtc="2025-10-02T08:20:00Z">
        <w:r w:rsidR="00173433" w:rsidDel="008440C7">
          <w:rPr>
            <w:lang w:val="en-US" w:eastAsia="ja-JP"/>
          </w:rPr>
          <w:delText>s</w:delText>
        </w:r>
      </w:del>
      <w:r w:rsidR="00173433">
        <w:rPr>
          <w:lang w:val="en-US" w:eastAsia="ja-JP"/>
        </w:rPr>
        <w:t xml:space="preserve"> between the CP and the UP solutions.</w:t>
      </w:r>
    </w:p>
    <w:p w14:paraId="34116447" w14:textId="37212B40" w:rsidR="00817C72" w:rsidRDefault="005364B7" w:rsidP="00E46B4D">
      <w:pPr>
        <w:rPr>
          <w:lang w:val="en-US" w:eastAsia="ja-JP"/>
        </w:rPr>
      </w:pPr>
      <w:r>
        <w:rPr>
          <w:lang w:val="en-US" w:eastAsia="ja-JP"/>
        </w:rPr>
        <w:t xml:space="preserve">According to </w:t>
      </w:r>
      <w:r>
        <w:rPr>
          <w:lang w:val="en-US" w:eastAsia="ja-JP"/>
        </w:rPr>
        <w:fldChar w:fldCharType="begin"/>
      </w:r>
      <w:r>
        <w:rPr>
          <w:lang w:val="en-US" w:eastAsia="ja-JP"/>
        </w:rPr>
        <w:instrText xml:space="preserve"> REF _Ref210239776 \r \h </w:instrText>
      </w:r>
      <w:r>
        <w:rPr>
          <w:lang w:val="en-US" w:eastAsia="ja-JP"/>
        </w:rPr>
      </w:r>
      <w:r>
        <w:rPr>
          <w:lang w:val="en-US" w:eastAsia="ja-JP"/>
        </w:rPr>
        <w:fldChar w:fldCharType="separate"/>
      </w:r>
      <w:r>
        <w:rPr>
          <w:lang w:val="en-US" w:eastAsia="ja-JP"/>
        </w:rPr>
        <w:t>[2]</w:t>
      </w:r>
      <w:r>
        <w:rPr>
          <w:lang w:val="en-US" w:eastAsia="ja-JP"/>
        </w:rPr>
        <w:fldChar w:fldCharType="end"/>
      </w:r>
      <w:r w:rsidR="00A30A57">
        <w:rPr>
          <w:lang w:val="en-US" w:eastAsia="ja-JP"/>
        </w:rPr>
        <w:t>, the following observations were shown.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5006"/>
        <w:gridCol w:w="3210"/>
      </w:tblGrid>
      <w:tr w:rsidR="00A30A57" w14:paraId="310493B9" w14:textId="77777777" w:rsidTr="00F90DF8">
        <w:tc>
          <w:tcPr>
            <w:tcW w:w="1413" w:type="dxa"/>
          </w:tcPr>
          <w:p w14:paraId="405DEB62" w14:textId="77777777" w:rsidR="00A30A57" w:rsidRDefault="00A30A57" w:rsidP="00E46B4D">
            <w:pPr>
              <w:rPr>
                <w:lang w:val="en-US" w:eastAsia="ja-JP"/>
              </w:rPr>
            </w:pPr>
          </w:p>
        </w:tc>
        <w:tc>
          <w:tcPr>
            <w:tcW w:w="5006" w:type="dxa"/>
          </w:tcPr>
          <w:p w14:paraId="6E1BDCE6" w14:textId="0AB6ABCA" w:rsidR="00A30A57" w:rsidRDefault="00A30A57" w:rsidP="00E46B4D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CP solution</w:t>
            </w:r>
          </w:p>
        </w:tc>
        <w:tc>
          <w:tcPr>
            <w:tcW w:w="3210" w:type="dxa"/>
          </w:tcPr>
          <w:p w14:paraId="3DF6681A" w14:textId="661F6D39" w:rsidR="00A30A57" w:rsidRDefault="00A30A57" w:rsidP="00E46B4D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UP solution</w:t>
            </w:r>
          </w:p>
        </w:tc>
      </w:tr>
      <w:tr w:rsidR="00024E85" w14:paraId="2960C78D" w14:textId="77777777" w:rsidTr="00F90DF8">
        <w:tc>
          <w:tcPr>
            <w:tcW w:w="1413" w:type="dxa"/>
            <w:vMerge w:val="restart"/>
          </w:tcPr>
          <w:p w14:paraId="17A3F7BA" w14:textId="31AD174E" w:rsidR="00024E85" w:rsidRDefault="00024E85" w:rsidP="00E46B4D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Spec impact</w:t>
            </w:r>
          </w:p>
        </w:tc>
        <w:tc>
          <w:tcPr>
            <w:tcW w:w="5006" w:type="dxa"/>
          </w:tcPr>
          <w:p w14:paraId="7ADE8B46" w14:textId="345E7858" w:rsidR="00024E85" w:rsidRPr="00D472B3" w:rsidRDefault="00024E85" w:rsidP="00177215">
            <w:pPr>
              <w:pStyle w:val="Default"/>
              <w:numPr>
                <w:ilvl w:val="0"/>
                <w:numId w:val="9"/>
              </w:numPr>
              <w:spacing w:after="86"/>
              <w:rPr>
                <w:sz w:val="20"/>
                <w:szCs w:val="20"/>
              </w:rPr>
            </w:pPr>
            <w:proofErr w:type="gramStart"/>
            <w:r w:rsidRPr="00D472B3">
              <w:rPr>
                <w:sz w:val="20"/>
                <w:szCs w:val="20"/>
              </w:rPr>
              <w:t>Introduce  new</w:t>
            </w:r>
            <w:proofErr w:type="gramEnd"/>
            <w:r w:rsidRPr="00D472B3">
              <w:rPr>
                <w:sz w:val="20"/>
                <w:szCs w:val="20"/>
              </w:rPr>
              <w:t xml:space="preserve"> dedicated SRB for IMS voice</w:t>
            </w:r>
          </w:p>
          <w:p w14:paraId="34FA71C7" w14:textId="77777777" w:rsidR="00024E85" w:rsidRPr="00D472B3" w:rsidRDefault="00024E85" w:rsidP="00F90DF8">
            <w:pPr>
              <w:pStyle w:val="Default"/>
              <w:numPr>
                <w:ilvl w:val="0"/>
                <w:numId w:val="8"/>
              </w:numPr>
              <w:spacing w:after="86"/>
              <w:rPr>
                <w:sz w:val="20"/>
                <w:szCs w:val="20"/>
              </w:rPr>
            </w:pPr>
            <w:r w:rsidRPr="00D472B3">
              <w:rPr>
                <w:sz w:val="20"/>
                <w:szCs w:val="20"/>
              </w:rPr>
              <w:t xml:space="preserve">Introduce one or two dedicated SRB to distinguish the legacy NAS </w:t>
            </w:r>
            <w:proofErr w:type="gramStart"/>
            <w:r w:rsidRPr="00D472B3">
              <w:rPr>
                <w:sz w:val="20"/>
                <w:szCs w:val="20"/>
              </w:rPr>
              <w:t>message;</w:t>
            </w:r>
            <w:proofErr w:type="gramEnd"/>
          </w:p>
          <w:p w14:paraId="6AF2A834" w14:textId="77777777" w:rsidR="00024E85" w:rsidRPr="00D472B3" w:rsidRDefault="00024E85" w:rsidP="00F90DF8">
            <w:pPr>
              <w:pStyle w:val="Default"/>
              <w:numPr>
                <w:ilvl w:val="0"/>
                <w:numId w:val="8"/>
              </w:numPr>
              <w:spacing w:after="86"/>
              <w:rPr>
                <w:sz w:val="20"/>
                <w:szCs w:val="20"/>
              </w:rPr>
            </w:pPr>
            <w:proofErr w:type="gramStart"/>
            <w:r w:rsidRPr="00D472B3">
              <w:rPr>
                <w:sz w:val="20"/>
                <w:szCs w:val="20"/>
              </w:rPr>
              <w:t>Support  UM</w:t>
            </w:r>
            <w:proofErr w:type="gramEnd"/>
            <w:r w:rsidRPr="00D472B3">
              <w:rPr>
                <w:sz w:val="20"/>
                <w:szCs w:val="20"/>
              </w:rPr>
              <w:t xml:space="preserve"> RLC mode for SRB carrying voice </w:t>
            </w:r>
            <w:proofErr w:type="gramStart"/>
            <w:r w:rsidRPr="00D472B3">
              <w:rPr>
                <w:sz w:val="20"/>
                <w:szCs w:val="20"/>
              </w:rPr>
              <w:t>packet</w:t>
            </w:r>
            <w:proofErr w:type="gramEnd"/>
            <w:r w:rsidRPr="00D472B3">
              <w:rPr>
                <w:sz w:val="20"/>
                <w:szCs w:val="20"/>
              </w:rPr>
              <w:t>.</w:t>
            </w:r>
          </w:p>
          <w:p w14:paraId="4E266FE1" w14:textId="256D3E10" w:rsidR="00024E85" w:rsidRPr="00D472B3" w:rsidRDefault="00024E85" w:rsidP="00F90DF8">
            <w:pPr>
              <w:pStyle w:val="Default"/>
              <w:numPr>
                <w:ilvl w:val="0"/>
                <w:numId w:val="8"/>
              </w:numPr>
              <w:spacing w:after="86"/>
              <w:rPr>
                <w:sz w:val="20"/>
                <w:szCs w:val="20"/>
              </w:rPr>
            </w:pPr>
            <w:r w:rsidRPr="00D472B3">
              <w:rPr>
                <w:sz w:val="20"/>
                <w:szCs w:val="20"/>
              </w:rPr>
              <w:t xml:space="preserve">QoS info from CN is needed to guarantee GBR of the dedicated SRB, priority of new SRB should be specified </w:t>
            </w:r>
          </w:p>
          <w:p w14:paraId="3BE6ED6F" w14:textId="77777777" w:rsidR="00024E85" w:rsidRPr="00D472B3" w:rsidRDefault="00024E85" w:rsidP="00177215">
            <w:pPr>
              <w:pStyle w:val="Default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D472B3">
              <w:rPr>
                <w:sz w:val="20"/>
                <w:szCs w:val="20"/>
              </w:rPr>
              <w:t xml:space="preserve">Introduce NB-IoT </w:t>
            </w:r>
            <w:proofErr w:type="spellStart"/>
            <w:r w:rsidRPr="00D472B3">
              <w:rPr>
                <w:sz w:val="20"/>
                <w:szCs w:val="20"/>
              </w:rPr>
              <w:t>eNBcapability</w:t>
            </w:r>
            <w:proofErr w:type="spellEnd"/>
          </w:p>
          <w:p w14:paraId="0863540B" w14:textId="21B15AC4" w:rsidR="00024E85" w:rsidRPr="00D472B3" w:rsidRDefault="00024E85" w:rsidP="00E46B4D">
            <w:pPr>
              <w:pStyle w:val="Default"/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D472B3">
              <w:rPr>
                <w:sz w:val="20"/>
                <w:szCs w:val="20"/>
              </w:rPr>
              <w:t>indication in SI;</w:t>
            </w:r>
          </w:p>
        </w:tc>
        <w:tc>
          <w:tcPr>
            <w:tcW w:w="3210" w:type="dxa"/>
          </w:tcPr>
          <w:p w14:paraId="37629AB5" w14:textId="4C04A9E6" w:rsidR="00024E85" w:rsidRPr="00D472B3" w:rsidRDefault="00024E85" w:rsidP="00C0607B">
            <w:pPr>
              <w:pStyle w:val="Default"/>
              <w:numPr>
                <w:ilvl w:val="0"/>
                <w:numId w:val="7"/>
              </w:numPr>
              <w:spacing w:after="162"/>
              <w:rPr>
                <w:sz w:val="20"/>
                <w:szCs w:val="20"/>
              </w:rPr>
            </w:pPr>
            <w:r w:rsidRPr="00D472B3">
              <w:rPr>
                <w:sz w:val="20"/>
                <w:szCs w:val="20"/>
              </w:rPr>
              <w:t xml:space="preserve">Legacy DRB/QoS management for IMS voice in TN can be reused based on SA </w:t>
            </w:r>
            <w:proofErr w:type="gramStart"/>
            <w:r w:rsidRPr="00D472B3">
              <w:rPr>
                <w:sz w:val="20"/>
                <w:szCs w:val="20"/>
              </w:rPr>
              <w:t>input;</w:t>
            </w:r>
            <w:proofErr w:type="gramEnd"/>
          </w:p>
          <w:p w14:paraId="5CD5D629" w14:textId="69F6B5A4" w:rsidR="00024E85" w:rsidRPr="00D472B3" w:rsidRDefault="00024E85" w:rsidP="00C0607B">
            <w:pPr>
              <w:pStyle w:val="Default"/>
              <w:numPr>
                <w:ilvl w:val="0"/>
                <w:numId w:val="7"/>
              </w:numPr>
              <w:rPr>
                <w:sz w:val="20"/>
                <w:szCs w:val="20"/>
              </w:rPr>
            </w:pPr>
            <w:proofErr w:type="gramStart"/>
            <w:r w:rsidRPr="00D472B3">
              <w:rPr>
                <w:sz w:val="20"/>
                <w:szCs w:val="20"/>
              </w:rPr>
              <w:t>Introduce</w:t>
            </w:r>
            <w:proofErr w:type="gramEnd"/>
            <w:r w:rsidRPr="00D472B3">
              <w:rPr>
                <w:sz w:val="20"/>
                <w:szCs w:val="20"/>
              </w:rPr>
              <w:t xml:space="preserve"> NB-IoT </w:t>
            </w:r>
            <w:proofErr w:type="spellStart"/>
            <w:r w:rsidRPr="00D472B3">
              <w:rPr>
                <w:sz w:val="20"/>
                <w:szCs w:val="20"/>
              </w:rPr>
              <w:t>eNBcapability</w:t>
            </w:r>
            <w:proofErr w:type="spellEnd"/>
            <w:r w:rsidRPr="00D472B3">
              <w:rPr>
                <w:sz w:val="20"/>
                <w:szCs w:val="20"/>
              </w:rPr>
              <w:t xml:space="preserve"> indication in </w:t>
            </w:r>
            <w:proofErr w:type="gramStart"/>
            <w:r w:rsidRPr="00D472B3">
              <w:rPr>
                <w:sz w:val="20"/>
                <w:szCs w:val="20"/>
              </w:rPr>
              <w:t>SI;</w:t>
            </w:r>
            <w:proofErr w:type="gramEnd"/>
          </w:p>
          <w:p w14:paraId="1285DCE2" w14:textId="77777777" w:rsidR="00024E85" w:rsidRPr="00D472B3" w:rsidRDefault="00024E85" w:rsidP="00C0607B">
            <w:pPr>
              <w:pStyle w:val="Default"/>
              <w:rPr>
                <w:sz w:val="20"/>
                <w:szCs w:val="20"/>
              </w:rPr>
            </w:pPr>
          </w:p>
          <w:p w14:paraId="659BE9AF" w14:textId="77777777" w:rsidR="00024E85" w:rsidRPr="00D472B3" w:rsidRDefault="00024E85" w:rsidP="00E46B4D">
            <w:pPr>
              <w:rPr>
                <w:rFonts w:cs="Arial"/>
                <w:lang w:val="en-US" w:eastAsia="ja-JP"/>
              </w:rPr>
            </w:pPr>
          </w:p>
        </w:tc>
      </w:tr>
      <w:tr w:rsidR="00024E85" w14:paraId="14254717" w14:textId="77777777" w:rsidTr="00FD14DD">
        <w:tc>
          <w:tcPr>
            <w:tcW w:w="1413" w:type="dxa"/>
            <w:vMerge/>
          </w:tcPr>
          <w:p w14:paraId="613BC636" w14:textId="77777777" w:rsidR="00024E85" w:rsidRDefault="00024E85" w:rsidP="00E46B4D">
            <w:pPr>
              <w:rPr>
                <w:lang w:val="en-US" w:eastAsia="ja-JP"/>
              </w:rPr>
            </w:pPr>
          </w:p>
        </w:tc>
        <w:tc>
          <w:tcPr>
            <w:tcW w:w="8216" w:type="dxa"/>
            <w:gridSpan w:val="2"/>
          </w:tcPr>
          <w:p w14:paraId="42D58392" w14:textId="60CC15C9" w:rsidR="00024E85" w:rsidRPr="00D472B3" w:rsidRDefault="00024E85" w:rsidP="00024E85">
            <w:pPr>
              <w:pStyle w:val="Default"/>
              <w:spacing w:after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Observation: </w:t>
            </w:r>
            <w:r w:rsidR="00013181">
              <w:rPr>
                <w:sz w:val="20"/>
                <w:szCs w:val="20"/>
              </w:rPr>
              <w:t>CP solution has more RAN2 impact.</w:t>
            </w:r>
          </w:p>
        </w:tc>
      </w:tr>
      <w:tr w:rsidR="00C74D39" w14:paraId="3FA77F3D" w14:textId="77777777" w:rsidTr="00F90DF8">
        <w:tc>
          <w:tcPr>
            <w:tcW w:w="1413" w:type="dxa"/>
            <w:vMerge w:val="restart"/>
          </w:tcPr>
          <w:p w14:paraId="00D4320F" w14:textId="7C97D62F" w:rsidR="00C74D39" w:rsidRDefault="00C74D39" w:rsidP="00E46B4D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Protocol overhead</w:t>
            </w:r>
          </w:p>
        </w:tc>
        <w:tc>
          <w:tcPr>
            <w:tcW w:w="5006" w:type="dxa"/>
          </w:tcPr>
          <w:p w14:paraId="624FBB32" w14:textId="5EF45C3E" w:rsidR="008C7731" w:rsidRDefault="00AD50E2" w:rsidP="00E46B4D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C-plane (</w:t>
            </w:r>
            <w:r w:rsidR="00C74D39">
              <w:rPr>
                <w:lang w:val="en-US" w:eastAsia="ja-JP"/>
              </w:rPr>
              <w:t>NAS + RRC</w:t>
            </w:r>
            <w:r>
              <w:rPr>
                <w:lang w:val="en-US" w:eastAsia="ja-JP"/>
              </w:rPr>
              <w:t>)</w:t>
            </w:r>
            <w:r w:rsidR="00C74D39">
              <w:rPr>
                <w:lang w:val="en-US" w:eastAsia="ja-JP"/>
              </w:rPr>
              <w:t xml:space="preserve"> overhead (</w:t>
            </w:r>
            <w:r w:rsidR="00F21F8C">
              <w:rPr>
                <w:lang w:val="en-US" w:eastAsia="ja-JP"/>
              </w:rPr>
              <w:t>13</w:t>
            </w:r>
            <w:r w:rsidR="00C74D39">
              <w:rPr>
                <w:lang w:val="en-US" w:eastAsia="ja-JP"/>
              </w:rPr>
              <w:t xml:space="preserve"> bytes) </w:t>
            </w:r>
            <w:r>
              <w:rPr>
                <w:lang w:val="en-US" w:eastAsia="ja-JP"/>
              </w:rPr>
              <w:t>is</w:t>
            </w:r>
            <w:r w:rsidR="00C74D39">
              <w:rPr>
                <w:lang w:val="en-US" w:eastAsia="ja-JP"/>
              </w:rPr>
              <w:t xml:space="preserve"> always present per packet.</w:t>
            </w:r>
          </w:p>
          <w:p w14:paraId="237A1ACC" w14:textId="0FDF014D" w:rsidR="00C74D39" w:rsidRDefault="008C7731" w:rsidP="00E46B4D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Protocol overhead</w:t>
            </w:r>
            <w:r w:rsidR="00175CA9">
              <w:rPr>
                <w:lang w:val="en-US" w:eastAsia="ja-JP"/>
              </w:rPr>
              <w:t xml:space="preserve"> ratio</w:t>
            </w:r>
            <w:r>
              <w:rPr>
                <w:lang w:val="en-US" w:eastAsia="ja-JP"/>
              </w:rPr>
              <w:t xml:space="preserve">: </w:t>
            </w:r>
          </w:p>
          <w:p w14:paraId="2E27B81E" w14:textId="77777777" w:rsidR="007323B6" w:rsidRDefault="003874FE" w:rsidP="00E46B4D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Legacy: </w:t>
            </w:r>
            <w:r w:rsidR="00134100">
              <w:rPr>
                <w:lang w:val="en-US" w:eastAsia="ja-JP"/>
              </w:rPr>
              <w:t>82.4%</w:t>
            </w:r>
          </w:p>
          <w:p w14:paraId="67912803" w14:textId="599052F8" w:rsidR="003874FE" w:rsidRDefault="003874FE" w:rsidP="00E46B4D">
            <w:pPr>
              <w:rPr>
                <w:lang w:val="en-US" w:eastAsia="ja-JP"/>
              </w:rPr>
            </w:pPr>
            <w:proofErr w:type="spellStart"/>
            <w:r>
              <w:rPr>
                <w:lang w:val="en-US" w:eastAsia="ja-JP"/>
              </w:rPr>
              <w:t>Optimised</w:t>
            </w:r>
            <w:proofErr w:type="spellEnd"/>
            <w:r>
              <w:rPr>
                <w:lang w:val="en-US" w:eastAsia="ja-JP"/>
              </w:rPr>
              <w:t xml:space="preserve">: </w:t>
            </w:r>
            <w:r w:rsidR="005C69F9">
              <w:rPr>
                <w:lang w:val="en-US" w:eastAsia="ja-JP"/>
              </w:rPr>
              <w:t>55.6%</w:t>
            </w:r>
          </w:p>
        </w:tc>
        <w:tc>
          <w:tcPr>
            <w:tcW w:w="3210" w:type="dxa"/>
          </w:tcPr>
          <w:p w14:paraId="31C765A5" w14:textId="42C11557" w:rsidR="00DD3320" w:rsidRDefault="00DD3320" w:rsidP="00E46B4D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 </w:t>
            </w:r>
          </w:p>
          <w:p w14:paraId="27A1488B" w14:textId="324A3B97" w:rsidR="00C93A51" w:rsidRDefault="00C93A51" w:rsidP="00E46B4D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Protocol overhead</w:t>
            </w:r>
            <w:r w:rsidR="00175CA9">
              <w:rPr>
                <w:lang w:val="en-US" w:eastAsia="ja-JP"/>
              </w:rPr>
              <w:t xml:space="preserve"> ratio</w:t>
            </w:r>
            <w:r>
              <w:rPr>
                <w:lang w:val="en-US" w:eastAsia="ja-JP"/>
              </w:rPr>
              <w:t>:</w:t>
            </w:r>
          </w:p>
          <w:p w14:paraId="34D41CF1" w14:textId="46FB888A" w:rsidR="00C93A51" w:rsidRDefault="00175CA9" w:rsidP="00E46B4D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without </w:t>
            </w:r>
            <w:proofErr w:type="spellStart"/>
            <w:r>
              <w:rPr>
                <w:lang w:val="en-US" w:eastAsia="ja-JP"/>
              </w:rPr>
              <w:t>Ro</w:t>
            </w:r>
            <w:r w:rsidR="00E163CD">
              <w:rPr>
                <w:lang w:val="en-US" w:eastAsia="ja-JP"/>
              </w:rPr>
              <w:t>H</w:t>
            </w:r>
            <w:r>
              <w:rPr>
                <w:lang w:val="en-US" w:eastAsia="ja-JP"/>
              </w:rPr>
              <w:t>C</w:t>
            </w:r>
            <w:proofErr w:type="spellEnd"/>
            <w:r>
              <w:rPr>
                <w:lang w:val="en-US" w:eastAsia="ja-JP"/>
              </w:rPr>
              <w:t xml:space="preserve">: </w:t>
            </w:r>
            <w:r w:rsidR="00C93A51">
              <w:rPr>
                <w:lang w:val="en-US" w:eastAsia="ja-JP"/>
              </w:rPr>
              <w:t>78</w:t>
            </w:r>
            <w:r w:rsidR="007323B6">
              <w:rPr>
                <w:lang w:val="en-US" w:eastAsia="ja-JP"/>
              </w:rPr>
              <w:t>.6%</w:t>
            </w:r>
          </w:p>
          <w:p w14:paraId="46B8EEA1" w14:textId="78FB2157" w:rsidR="00175CA9" w:rsidRDefault="00175CA9" w:rsidP="00E46B4D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with </w:t>
            </w:r>
            <w:proofErr w:type="spellStart"/>
            <w:r>
              <w:rPr>
                <w:lang w:val="en-US" w:eastAsia="ja-JP"/>
              </w:rPr>
              <w:t>Ro</w:t>
            </w:r>
            <w:r w:rsidR="00E163CD">
              <w:rPr>
                <w:lang w:val="en-US" w:eastAsia="ja-JP"/>
              </w:rPr>
              <w:t>H</w:t>
            </w:r>
            <w:r>
              <w:rPr>
                <w:lang w:val="en-US" w:eastAsia="ja-JP"/>
              </w:rPr>
              <w:t>C</w:t>
            </w:r>
            <w:proofErr w:type="spellEnd"/>
            <w:r>
              <w:rPr>
                <w:lang w:val="en-US" w:eastAsia="ja-JP"/>
              </w:rPr>
              <w:t>:</w:t>
            </w:r>
            <w:r w:rsidR="003874FE">
              <w:rPr>
                <w:lang w:val="en-US" w:eastAsia="ja-JP"/>
              </w:rPr>
              <w:t xml:space="preserve"> 36.8%</w:t>
            </w:r>
          </w:p>
        </w:tc>
      </w:tr>
      <w:tr w:rsidR="00C74D39" w14:paraId="4780361E" w14:textId="77777777" w:rsidTr="00124393">
        <w:tc>
          <w:tcPr>
            <w:tcW w:w="1413" w:type="dxa"/>
            <w:vMerge/>
          </w:tcPr>
          <w:p w14:paraId="7B2CFE81" w14:textId="77777777" w:rsidR="00C74D39" w:rsidRDefault="00C74D39" w:rsidP="00E46B4D">
            <w:pPr>
              <w:rPr>
                <w:lang w:val="en-US" w:eastAsia="ja-JP"/>
              </w:rPr>
            </w:pPr>
          </w:p>
        </w:tc>
        <w:tc>
          <w:tcPr>
            <w:tcW w:w="8216" w:type="dxa"/>
            <w:gridSpan w:val="2"/>
          </w:tcPr>
          <w:p w14:paraId="33B87C2A" w14:textId="63ADC39F" w:rsidR="00C74D39" w:rsidRDefault="00C74D39" w:rsidP="00E46B4D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Observation: CP solution has more protocol overhead.</w:t>
            </w:r>
          </w:p>
        </w:tc>
      </w:tr>
    </w:tbl>
    <w:p w14:paraId="246AB7E3" w14:textId="77777777" w:rsidR="00A30A57" w:rsidRDefault="00A30A57" w:rsidP="00E46B4D">
      <w:pPr>
        <w:rPr>
          <w:lang w:val="en-US" w:eastAsia="ja-JP"/>
        </w:rPr>
      </w:pPr>
    </w:p>
    <w:p w14:paraId="3E731DB2" w14:textId="7D83E108" w:rsidR="00217C14" w:rsidRPr="00F67821" w:rsidRDefault="00217C14" w:rsidP="00E46B4D">
      <w:r w:rsidRPr="00F67821">
        <w:t>Observation1: CP solution has more RAN2 impact.</w:t>
      </w:r>
    </w:p>
    <w:p w14:paraId="6D514CBF" w14:textId="7E05B1E5" w:rsidR="00217C14" w:rsidRPr="00F67821" w:rsidRDefault="00217C14" w:rsidP="00E46B4D">
      <w:pPr>
        <w:rPr>
          <w:lang w:val="en-US" w:eastAsia="ja-JP"/>
        </w:rPr>
      </w:pPr>
      <w:r w:rsidRPr="00F67821">
        <w:rPr>
          <w:lang w:val="en-US" w:eastAsia="ja-JP"/>
        </w:rPr>
        <w:t xml:space="preserve">Observation2: CP solution has </w:t>
      </w:r>
      <w:r w:rsidR="00980EB7">
        <w:rPr>
          <w:lang w:val="en-US" w:eastAsia="ja-JP"/>
        </w:rPr>
        <w:t>larger</w:t>
      </w:r>
      <w:r w:rsidR="00980EB7" w:rsidRPr="00F67821">
        <w:rPr>
          <w:lang w:val="en-US" w:eastAsia="ja-JP"/>
        </w:rPr>
        <w:t xml:space="preserve"> </w:t>
      </w:r>
      <w:r w:rsidRPr="00F67821">
        <w:rPr>
          <w:lang w:val="en-US" w:eastAsia="ja-JP"/>
        </w:rPr>
        <w:t>protocol overhead.</w:t>
      </w:r>
    </w:p>
    <w:p w14:paraId="36AF9EA0" w14:textId="77777777" w:rsidR="007C229D" w:rsidRDefault="007C229D" w:rsidP="007C229D">
      <w:pPr>
        <w:pStyle w:val="Comments"/>
      </w:pPr>
    </w:p>
    <w:p w14:paraId="4C93DEBF" w14:textId="6E4CC808" w:rsidR="00217C14" w:rsidRDefault="007C229D" w:rsidP="00217C14">
      <w:pPr>
        <w:pStyle w:val="Comments"/>
      </w:pPr>
      <w:r w:rsidRPr="00CB1357">
        <w:rPr>
          <w:b/>
          <w:bCs/>
        </w:rPr>
        <w:lastRenderedPageBreak/>
        <w:t xml:space="preserve">Proposal 1: </w:t>
      </w:r>
      <w:r w:rsidR="000B754C">
        <w:rPr>
          <w:b/>
          <w:bCs/>
        </w:rPr>
        <w:t>RAN2 consider</w:t>
      </w:r>
      <w:ins w:id="1" w:author="Umer Salim (Consultant)" w:date="2025-10-02T10:21:00Z" w16du:dateUtc="2025-10-02T08:21:00Z">
        <w:r w:rsidR="00E163CD">
          <w:rPr>
            <w:b/>
            <w:bCs/>
          </w:rPr>
          <w:t>s</w:t>
        </w:r>
      </w:ins>
      <w:r w:rsidR="000B754C">
        <w:rPr>
          <w:b/>
          <w:bCs/>
        </w:rPr>
        <w:t xml:space="preserve"> the </w:t>
      </w:r>
      <w:r w:rsidR="004C5C7B">
        <w:rPr>
          <w:b/>
          <w:bCs/>
        </w:rPr>
        <w:t>spec impact and the protocol overhead</w:t>
      </w:r>
      <w:r w:rsidR="00E163CD">
        <w:rPr>
          <w:b/>
          <w:bCs/>
        </w:rPr>
        <w:t xml:space="preserve"> to down-select between the CP and the UP solutions.</w:t>
      </w:r>
    </w:p>
    <w:p w14:paraId="0B6D7D6F" w14:textId="77777777" w:rsidR="00214E6A" w:rsidRPr="004A1A95" w:rsidRDefault="00214E6A" w:rsidP="00214E6A">
      <w:pPr>
        <w:pStyle w:val="Heading1"/>
      </w:pPr>
      <w:r w:rsidRPr="004A1A95">
        <w:t>Conclusion</w:t>
      </w:r>
    </w:p>
    <w:p w14:paraId="66F0DF76" w14:textId="218E8F87" w:rsidR="00E013C6" w:rsidRDefault="00214E6A" w:rsidP="00C6277A">
      <w:pPr>
        <w:tabs>
          <w:tab w:val="left" w:pos="0"/>
        </w:tabs>
      </w:pPr>
      <w:r>
        <w:t xml:space="preserve">In this contribution the following </w:t>
      </w:r>
      <w:r w:rsidR="00E80B0C">
        <w:t>observation</w:t>
      </w:r>
      <w:r w:rsidR="004D10B9">
        <w:t>s</w:t>
      </w:r>
      <w:r w:rsidR="00E80B0C">
        <w:t xml:space="preserve"> and </w:t>
      </w:r>
      <w:r w:rsidR="00EB3A60">
        <w:t>proposal</w:t>
      </w:r>
      <w:r>
        <w:t xml:space="preserve"> </w:t>
      </w:r>
      <w:r w:rsidR="000F7CD7">
        <w:t>are</w:t>
      </w:r>
      <w:r>
        <w:t xml:space="preserve"> made</w:t>
      </w:r>
      <w:r w:rsidR="009802AD">
        <w:t xml:space="preserve"> regarding </w:t>
      </w:r>
      <w:r w:rsidR="00F67821">
        <w:t>the down-selection between the CP and the UP solutions.</w:t>
      </w:r>
    </w:p>
    <w:p w14:paraId="3DB6F79D" w14:textId="77777777" w:rsidR="00F67821" w:rsidRPr="00F67821" w:rsidRDefault="00F67821" w:rsidP="00F67821">
      <w:r w:rsidRPr="00F67821">
        <w:t>Observation1: CP solution has more RAN2 impact.</w:t>
      </w:r>
    </w:p>
    <w:p w14:paraId="2F4608FE" w14:textId="603F8BA0" w:rsidR="00F67821" w:rsidRPr="00F67821" w:rsidRDefault="00F67821" w:rsidP="00F67821">
      <w:pPr>
        <w:rPr>
          <w:lang w:val="en-US" w:eastAsia="ja-JP"/>
        </w:rPr>
      </w:pPr>
      <w:r w:rsidRPr="00F67821">
        <w:rPr>
          <w:lang w:val="en-US" w:eastAsia="ja-JP"/>
        </w:rPr>
        <w:t xml:space="preserve">Observation2: CP solution has </w:t>
      </w:r>
      <w:r w:rsidR="00980EB7">
        <w:rPr>
          <w:lang w:val="en-US" w:eastAsia="ja-JP"/>
        </w:rPr>
        <w:t>larger</w:t>
      </w:r>
      <w:r w:rsidR="00980EB7" w:rsidRPr="00F67821">
        <w:rPr>
          <w:lang w:val="en-US" w:eastAsia="ja-JP"/>
        </w:rPr>
        <w:t xml:space="preserve"> </w:t>
      </w:r>
      <w:r w:rsidRPr="00F67821">
        <w:rPr>
          <w:lang w:val="en-US" w:eastAsia="ja-JP"/>
        </w:rPr>
        <w:t>protocol overhead.</w:t>
      </w:r>
    </w:p>
    <w:p w14:paraId="2CD3D2A3" w14:textId="77777777" w:rsidR="00F67821" w:rsidRDefault="00F67821" w:rsidP="00F67821">
      <w:pPr>
        <w:pStyle w:val="Comments"/>
      </w:pPr>
    </w:p>
    <w:p w14:paraId="2AD44743" w14:textId="77777777" w:rsidR="00E163CD" w:rsidRDefault="00E163CD" w:rsidP="00E163CD">
      <w:pPr>
        <w:pStyle w:val="Comments"/>
      </w:pPr>
      <w:r w:rsidRPr="00CB1357">
        <w:rPr>
          <w:b/>
          <w:bCs/>
        </w:rPr>
        <w:t xml:space="preserve">Proposal 1: </w:t>
      </w:r>
      <w:r>
        <w:rPr>
          <w:b/>
          <w:bCs/>
        </w:rPr>
        <w:t>RAN2 considers the spec impact and the protocol overhead to down-select between the CP and the UP solutions.</w:t>
      </w:r>
    </w:p>
    <w:p w14:paraId="377E0382" w14:textId="0BD71491" w:rsidR="00214E6A" w:rsidRPr="000F50C2" w:rsidRDefault="00214E6A" w:rsidP="00214E6A">
      <w:pPr>
        <w:pStyle w:val="Heading1"/>
      </w:pPr>
      <w:r w:rsidRPr="000F50C2">
        <w:t>References</w:t>
      </w:r>
    </w:p>
    <w:p w14:paraId="1CE2BEE7" w14:textId="7C185B37" w:rsidR="001970C2" w:rsidRDefault="00D31A8E" w:rsidP="00A56D8A">
      <w:pPr>
        <w:pStyle w:val="Reference"/>
        <w:rPr>
          <w:lang w:val="en-US"/>
        </w:rPr>
      </w:pPr>
      <w:bookmarkStart w:id="2" w:name="_Ref206003714"/>
      <w:bookmarkStart w:id="3" w:name="_Ref210231025"/>
      <w:r w:rsidRPr="00D31A8E">
        <w:rPr>
          <w:lang w:val="en-US"/>
        </w:rPr>
        <w:t>R</w:t>
      </w:r>
      <w:r w:rsidR="000363A2">
        <w:rPr>
          <w:lang w:val="en-US"/>
        </w:rPr>
        <w:t>P</w:t>
      </w:r>
      <w:r w:rsidRPr="00D31A8E">
        <w:rPr>
          <w:lang w:val="en-US"/>
        </w:rPr>
        <w:t>-25</w:t>
      </w:r>
      <w:r w:rsidR="000363A2">
        <w:rPr>
          <w:lang w:val="en-US"/>
        </w:rPr>
        <w:t>2473</w:t>
      </w:r>
      <w:r w:rsidRPr="00D31A8E">
        <w:rPr>
          <w:lang w:val="en-US"/>
        </w:rPr>
        <w:tab/>
      </w:r>
      <w:r w:rsidR="008B7B65" w:rsidRPr="008B7B65">
        <w:rPr>
          <w:lang w:val="en-US"/>
        </w:rPr>
        <w:t>Revised WID: Non-Terrestrial Networks (NTN) for Internet of Things (IoT) Phase 4</w:t>
      </w:r>
      <w:r w:rsidRPr="00D31A8E">
        <w:rPr>
          <w:lang w:val="en-US"/>
        </w:rPr>
        <w:tab/>
      </w:r>
      <w:bookmarkEnd w:id="2"/>
      <w:r w:rsidR="008B7B65">
        <w:rPr>
          <w:lang w:val="en-US"/>
        </w:rPr>
        <w:t>vivo</w:t>
      </w:r>
      <w:bookmarkEnd w:id="3"/>
    </w:p>
    <w:p w14:paraId="69CA89C3" w14:textId="684CC9EA" w:rsidR="007143BF" w:rsidRDefault="006055F2" w:rsidP="00EA2DDD">
      <w:pPr>
        <w:pStyle w:val="Reference"/>
        <w:rPr>
          <w:lang w:val="en-US"/>
        </w:rPr>
      </w:pPr>
      <w:bookmarkStart w:id="4" w:name="_Ref206004093"/>
      <w:bookmarkStart w:id="5" w:name="_Ref210239776"/>
      <w:r>
        <w:rPr>
          <w:lang w:val="en-US"/>
        </w:rPr>
        <w:t>RP-251209</w:t>
      </w:r>
      <w:r w:rsidR="008F01A6" w:rsidRPr="008F01A6">
        <w:rPr>
          <w:lang w:val="en-US"/>
        </w:rPr>
        <w:tab/>
      </w:r>
      <w:r w:rsidR="00B31957" w:rsidRPr="00B31957">
        <w:rPr>
          <w:lang w:val="en-US"/>
        </w:rPr>
        <w:t>Support of voice call over GEO satellite based on NB IOT in 5G A Rel 20</w:t>
      </w:r>
      <w:r w:rsidR="008F01A6" w:rsidRPr="008F01A6">
        <w:rPr>
          <w:lang w:val="en-US"/>
        </w:rPr>
        <w:tab/>
      </w:r>
      <w:bookmarkEnd w:id="4"/>
      <w:r w:rsidR="00B31957">
        <w:rPr>
          <w:lang w:val="en-US"/>
        </w:rPr>
        <w:t>vivo, CMCC, KT Corp</w:t>
      </w:r>
      <w:r w:rsidR="00EA2DDD" w:rsidRPr="00EA2DDD">
        <w:t xml:space="preserve"> </w:t>
      </w:r>
      <w:proofErr w:type="spellStart"/>
      <w:proofErr w:type="gramStart"/>
      <w:r w:rsidR="00EA2DDD" w:rsidRPr="00EA2DDD">
        <w:rPr>
          <w:lang w:val="en-US"/>
        </w:rPr>
        <w:t>Corp.,Verizon</w:t>
      </w:r>
      <w:proofErr w:type="spellEnd"/>
      <w:proofErr w:type="gramEnd"/>
      <w:r w:rsidR="00EA2DDD" w:rsidRPr="00EA2DDD">
        <w:rPr>
          <w:lang w:val="en-US"/>
        </w:rPr>
        <w:t xml:space="preserve"> , </w:t>
      </w:r>
      <w:proofErr w:type="spellStart"/>
      <w:proofErr w:type="gramStart"/>
      <w:r w:rsidR="00EA2DDD" w:rsidRPr="00EA2DDD">
        <w:rPr>
          <w:lang w:val="en-US"/>
        </w:rPr>
        <w:t>Spreadtrum</w:t>
      </w:r>
      <w:proofErr w:type="spellEnd"/>
      <w:r w:rsidR="00EA2DDD" w:rsidRPr="00EA2DDD">
        <w:rPr>
          <w:lang w:val="en-US"/>
        </w:rPr>
        <w:t xml:space="preserve"> ,</w:t>
      </w:r>
      <w:proofErr w:type="gramEnd"/>
      <w:r w:rsidR="00EA2DDD" w:rsidRPr="00EA2DDD">
        <w:rPr>
          <w:lang w:val="en-US"/>
        </w:rPr>
        <w:t xml:space="preserve"> UNISOC,</w:t>
      </w:r>
      <w:r w:rsidR="00EA2DDD">
        <w:rPr>
          <w:lang w:val="en-US"/>
        </w:rPr>
        <w:t xml:space="preserve"> </w:t>
      </w:r>
      <w:r w:rsidR="00EA2DDD" w:rsidRPr="00EA2DDD">
        <w:rPr>
          <w:lang w:val="en-US"/>
        </w:rPr>
        <w:t>ZTE</w:t>
      </w:r>
      <w:r w:rsidR="00EA2DDD">
        <w:rPr>
          <w:lang w:val="en-US"/>
        </w:rPr>
        <w:t xml:space="preserve"> </w:t>
      </w:r>
      <w:r w:rsidR="00EA2DDD" w:rsidRPr="00EA2DDD">
        <w:rPr>
          <w:lang w:val="en-US"/>
        </w:rPr>
        <w:t>Corporation, Sanechips</w:t>
      </w:r>
      <w:bookmarkEnd w:id="5"/>
    </w:p>
    <w:p w14:paraId="58EBFD10" w14:textId="38A7B281" w:rsidR="00764425" w:rsidRPr="00EA2DDD" w:rsidRDefault="00764425" w:rsidP="00F67821">
      <w:pPr>
        <w:pStyle w:val="Reference"/>
        <w:numPr>
          <w:ilvl w:val="0"/>
          <w:numId w:val="0"/>
        </w:numPr>
        <w:ind w:left="567"/>
        <w:rPr>
          <w:lang w:val="en-US"/>
        </w:rPr>
      </w:pPr>
    </w:p>
    <w:sectPr w:rsidR="00764425" w:rsidRPr="00EA2DDD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EE39F" w14:textId="77777777" w:rsidR="00BA711B" w:rsidRDefault="00BA711B">
      <w:pPr>
        <w:spacing w:after="0"/>
      </w:pPr>
      <w:r>
        <w:separator/>
      </w:r>
    </w:p>
  </w:endnote>
  <w:endnote w:type="continuationSeparator" w:id="0">
    <w:p w14:paraId="5F738FEB" w14:textId="77777777" w:rsidR="00BA711B" w:rsidRDefault="00BA711B">
      <w:pPr>
        <w:spacing w:after="0"/>
      </w:pPr>
      <w:r>
        <w:continuationSeparator/>
      </w:r>
    </w:p>
  </w:endnote>
  <w:endnote w:type="continuationNotice" w:id="1">
    <w:p w14:paraId="10FAC1D2" w14:textId="77777777" w:rsidR="00BA711B" w:rsidRDefault="00BA71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85D68" w14:textId="77777777" w:rsidR="00BA711B" w:rsidRDefault="00BA711B">
      <w:pPr>
        <w:spacing w:after="0"/>
      </w:pPr>
      <w:r>
        <w:separator/>
      </w:r>
    </w:p>
  </w:footnote>
  <w:footnote w:type="continuationSeparator" w:id="0">
    <w:p w14:paraId="67CCDC66" w14:textId="77777777" w:rsidR="00BA711B" w:rsidRDefault="00BA711B">
      <w:pPr>
        <w:spacing w:after="0"/>
      </w:pPr>
      <w:r>
        <w:continuationSeparator/>
      </w:r>
    </w:p>
  </w:footnote>
  <w:footnote w:type="continuationNotice" w:id="1">
    <w:p w14:paraId="07922C82" w14:textId="77777777" w:rsidR="00BA711B" w:rsidRDefault="00BA711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2047"/>
    <w:multiLevelType w:val="multilevel"/>
    <w:tmpl w:val="2E361B40"/>
    <w:lvl w:ilvl="0">
      <w:start w:val="1"/>
      <w:numFmt w:val="decimal"/>
      <w:pStyle w:val="Heading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09B53EC"/>
    <w:multiLevelType w:val="hybridMultilevel"/>
    <w:tmpl w:val="73F87B9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EF6772C"/>
    <w:multiLevelType w:val="hybridMultilevel"/>
    <w:tmpl w:val="32486C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8838A4"/>
    <w:multiLevelType w:val="multilevel"/>
    <w:tmpl w:val="A3D0E8BA"/>
    <w:styleLink w:val="CurrentList1"/>
    <w:lvl w:ilvl="0">
      <w:start w:val="1"/>
      <w:numFmt w:val="decimal"/>
      <w:lvlText w:val="%1."/>
      <w:lvlJc w:val="left"/>
      <w:pPr>
        <w:ind w:left="1979" w:hanging="360"/>
      </w:pPr>
    </w:lvl>
    <w:lvl w:ilvl="1">
      <w:start w:val="1"/>
      <w:numFmt w:val="lowerLetter"/>
      <w:lvlText w:val="%2."/>
      <w:lvlJc w:val="left"/>
      <w:pPr>
        <w:ind w:left="2699" w:hanging="360"/>
      </w:pPr>
    </w:lvl>
    <w:lvl w:ilvl="2">
      <w:start w:val="1"/>
      <w:numFmt w:val="lowerRoman"/>
      <w:lvlText w:val="%3."/>
      <w:lvlJc w:val="right"/>
      <w:pPr>
        <w:ind w:left="3419" w:hanging="180"/>
      </w:pPr>
    </w:lvl>
    <w:lvl w:ilvl="3">
      <w:start w:val="1"/>
      <w:numFmt w:val="decimal"/>
      <w:lvlText w:val="%4."/>
      <w:lvlJc w:val="left"/>
      <w:pPr>
        <w:ind w:left="4139" w:hanging="360"/>
      </w:pPr>
    </w:lvl>
    <w:lvl w:ilvl="4">
      <w:start w:val="1"/>
      <w:numFmt w:val="lowerLetter"/>
      <w:lvlText w:val="%5."/>
      <w:lvlJc w:val="left"/>
      <w:pPr>
        <w:ind w:left="4859" w:hanging="360"/>
      </w:pPr>
    </w:lvl>
    <w:lvl w:ilvl="5">
      <w:start w:val="1"/>
      <w:numFmt w:val="lowerRoman"/>
      <w:lvlText w:val="%6."/>
      <w:lvlJc w:val="right"/>
      <w:pPr>
        <w:ind w:left="5579" w:hanging="180"/>
      </w:pPr>
    </w:lvl>
    <w:lvl w:ilvl="6">
      <w:start w:val="1"/>
      <w:numFmt w:val="decimal"/>
      <w:lvlText w:val="%7."/>
      <w:lvlJc w:val="left"/>
      <w:pPr>
        <w:ind w:left="6299" w:hanging="360"/>
      </w:pPr>
    </w:lvl>
    <w:lvl w:ilvl="7">
      <w:start w:val="1"/>
      <w:numFmt w:val="lowerLetter"/>
      <w:lvlText w:val="%8."/>
      <w:lvlJc w:val="left"/>
      <w:pPr>
        <w:ind w:left="7019" w:hanging="360"/>
      </w:pPr>
    </w:lvl>
    <w:lvl w:ilvl="8">
      <w:start w:val="1"/>
      <w:numFmt w:val="lowerRoman"/>
      <w:lvlText w:val="%9."/>
      <w:lvlJc w:val="right"/>
      <w:pPr>
        <w:ind w:left="7739" w:hanging="180"/>
      </w:pPr>
    </w:lvl>
  </w:abstractNum>
  <w:abstractNum w:abstractNumId="6" w15:restartNumberingAfterBreak="0">
    <w:nsid w:val="686001A8"/>
    <w:multiLevelType w:val="hybridMultilevel"/>
    <w:tmpl w:val="96C6B2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1D4601"/>
    <w:multiLevelType w:val="hybridMultilevel"/>
    <w:tmpl w:val="A580C0AC"/>
    <w:lvl w:ilvl="0" w:tplc="A79214A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num w:numId="1" w16cid:durableId="1656489936">
    <w:abstractNumId w:val="0"/>
  </w:num>
  <w:num w:numId="2" w16cid:durableId="512574993">
    <w:abstractNumId w:val="2"/>
  </w:num>
  <w:num w:numId="3" w16cid:durableId="1637418349">
    <w:abstractNumId w:val="4"/>
  </w:num>
  <w:num w:numId="4" w16cid:durableId="865220404">
    <w:abstractNumId w:val="7"/>
  </w:num>
  <w:num w:numId="5" w16cid:durableId="846097845">
    <w:abstractNumId w:val="8"/>
  </w:num>
  <w:num w:numId="6" w16cid:durableId="635991384">
    <w:abstractNumId w:val="5"/>
  </w:num>
  <w:num w:numId="7" w16cid:durableId="1520464815">
    <w:abstractNumId w:val="3"/>
  </w:num>
  <w:num w:numId="8" w16cid:durableId="1144471852">
    <w:abstractNumId w:val="6"/>
  </w:num>
  <w:num w:numId="9" w16cid:durableId="194125069">
    <w:abstractNumId w:val="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mer Salim (Consultant)">
    <w15:presenceInfo w15:providerId="AD" w15:userId="S::Umer.Salim@InterDigital.com::af343050-87e2-4a21-ad3b-8536d04604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hideSpellingErrors/>
  <w:hideGrammaticalErrors/>
  <w:proofState w:spelling="clean" w:grammar="clean"/>
  <w:trackRevisions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0039"/>
    <w:rsid w:val="0000026D"/>
    <w:rsid w:val="0000038C"/>
    <w:rsid w:val="000017C6"/>
    <w:rsid w:val="00001D79"/>
    <w:rsid w:val="000024B3"/>
    <w:rsid w:val="000029A2"/>
    <w:rsid w:val="00003AB4"/>
    <w:rsid w:val="00003D08"/>
    <w:rsid w:val="000041C9"/>
    <w:rsid w:val="0000436B"/>
    <w:rsid w:val="000046ED"/>
    <w:rsid w:val="000048DE"/>
    <w:rsid w:val="00004B6C"/>
    <w:rsid w:val="000050FA"/>
    <w:rsid w:val="00005346"/>
    <w:rsid w:val="000053D2"/>
    <w:rsid w:val="00005918"/>
    <w:rsid w:val="00005CF8"/>
    <w:rsid w:val="000060F9"/>
    <w:rsid w:val="00006371"/>
    <w:rsid w:val="00006F3A"/>
    <w:rsid w:val="00007093"/>
    <w:rsid w:val="000071B8"/>
    <w:rsid w:val="00007C30"/>
    <w:rsid w:val="0001029F"/>
    <w:rsid w:val="000106E4"/>
    <w:rsid w:val="00010CEB"/>
    <w:rsid w:val="00010DB9"/>
    <w:rsid w:val="00010DCA"/>
    <w:rsid w:val="00011EA7"/>
    <w:rsid w:val="00011FF9"/>
    <w:rsid w:val="000120D0"/>
    <w:rsid w:val="000124C8"/>
    <w:rsid w:val="00012555"/>
    <w:rsid w:val="00013161"/>
    <w:rsid w:val="00013181"/>
    <w:rsid w:val="00013648"/>
    <w:rsid w:val="000137FE"/>
    <w:rsid w:val="00014330"/>
    <w:rsid w:val="000147E3"/>
    <w:rsid w:val="00014919"/>
    <w:rsid w:val="000149B9"/>
    <w:rsid w:val="000156CB"/>
    <w:rsid w:val="00015E48"/>
    <w:rsid w:val="0001655C"/>
    <w:rsid w:val="00016B72"/>
    <w:rsid w:val="00016BC7"/>
    <w:rsid w:val="00016C3B"/>
    <w:rsid w:val="00016CE8"/>
    <w:rsid w:val="00017245"/>
    <w:rsid w:val="00017865"/>
    <w:rsid w:val="00017A5A"/>
    <w:rsid w:val="00020C5B"/>
    <w:rsid w:val="00021511"/>
    <w:rsid w:val="000218BA"/>
    <w:rsid w:val="00021A53"/>
    <w:rsid w:val="00021E67"/>
    <w:rsid w:val="00021F53"/>
    <w:rsid w:val="000237B2"/>
    <w:rsid w:val="00023B81"/>
    <w:rsid w:val="00023DD6"/>
    <w:rsid w:val="00024B1D"/>
    <w:rsid w:val="00024E85"/>
    <w:rsid w:val="000250FA"/>
    <w:rsid w:val="00025560"/>
    <w:rsid w:val="000255C9"/>
    <w:rsid w:val="0002591B"/>
    <w:rsid w:val="00025D44"/>
    <w:rsid w:val="000264F4"/>
    <w:rsid w:val="00026C3F"/>
    <w:rsid w:val="00026CCA"/>
    <w:rsid w:val="000273C6"/>
    <w:rsid w:val="000302A4"/>
    <w:rsid w:val="0003112F"/>
    <w:rsid w:val="0003118E"/>
    <w:rsid w:val="000313D9"/>
    <w:rsid w:val="00031EE7"/>
    <w:rsid w:val="00032EFF"/>
    <w:rsid w:val="00032FB8"/>
    <w:rsid w:val="00032FE0"/>
    <w:rsid w:val="0003316E"/>
    <w:rsid w:val="0003363D"/>
    <w:rsid w:val="00033B62"/>
    <w:rsid w:val="00033E17"/>
    <w:rsid w:val="00034084"/>
    <w:rsid w:val="000340E6"/>
    <w:rsid w:val="000347A3"/>
    <w:rsid w:val="000347C6"/>
    <w:rsid w:val="00034B7C"/>
    <w:rsid w:val="00035F71"/>
    <w:rsid w:val="00036127"/>
    <w:rsid w:val="000363A2"/>
    <w:rsid w:val="00036AFF"/>
    <w:rsid w:val="00037540"/>
    <w:rsid w:val="000376F0"/>
    <w:rsid w:val="0003788B"/>
    <w:rsid w:val="00037CB0"/>
    <w:rsid w:val="00037F51"/>
    <w:rsid w:val="00040136"/>
    <w:rsid w:val="000401A2"/>
    <w:rsid w:val="000407A8"/>
    <w:rsid w:val="00040A47"/>
    <w:rsid w:val="00040AD9"/>
    <w:rsid w:val="00041B58"/>
    <w:rsid w:val="000427EF"/>
    <w:rsid w:val="0004282A"/>
    <w:rsid w:val="00042940"/>
    <w:rsid w:val="0004345F"/>
    <w:rsid w:val="000437BE"/>
    <w:rsid w:val="00043D5A"/>
    <w:rsid w:val="00044134"/>
    <w:rsid w:val="00044A83"/>
    <w:rsid w:val="0004516E"/>
    <w:rsid w:val="000454F3"/>
    <w:rsid w:val="000455DF"/>
    <w:rsid w:val="000458E0"/>
    <w:rsid w:val="000459F9"/>
    <w:rsid w:val="00045F04"/>
    <w:rsid w:val="00046140"/>
    <w:rsid w:val="000463A6"/>
    <w:rsid w:val="00046647"/>
    <w:rsid w:val="00046899"/>
    <w:rsid w:val="000468A3"/>
    <w:rsid w:val="0004694A"/>
    <w:rsid w:val="00047127"/>
    <w:rsid w:val="00047225"/>
    <w:rsid w:val="00047422"/>
    <w:rsid w:val="00047DAB"/>
    <w:rsid w:val="00047FE6"/>
    <w:rsid w:val="00050020"/>
    <w:rsid w:val="00050CCC"/>
    <w:rsid w:val="00051046"/>
    <w:rsid w:val="00051481"/>
    <w:rsid w:val="0005170F"/>
    <w:rsid w:val="00052499"/>
    <w:rsid w:val="000528C9"/>
    <w:rsid w:val="000529B2"/>
    <w:rsid w:val="00052F45"/>
    <w:rsid w:val="000535A9"/>
    <w:rsid w:val="00053693"/>
    <w:rsid w:val="0005377A"/>
    <w:rsid w:val="00053E5C"/>
    <w:rsid w:val="00054079"/>
    <w:rsid w:val="00054235"/>
    <w:rsid w:val="00054CB3"/>
    <w:rsid w:val="00054E3E"/>
    <w:rsid w:val="00055F29"/>
    <w:rsid w:val="000562C1"/>
    <w:rsid w:val="0005637C"/>
    <w:rsid w:val="00056501"/>
    <w:rsid w:val="000565D8"/>
    <w:rsid w:val="00056855"/>
    <w:rsid w:val="00056B72"/>
    <w:rsid w:val="00057265"/>
    <w:rsid w:val="00057486"/>
    <w:rsid w:val="000577C5"/>
    <w:rsid w:val="00057B0C"/>
    <w:rsid w:val="00057BFC"/>
    <w:rsid w:val="000600DC"/>
    <w:rsid w:val="000608BF"/>
    <w:rsid w:val="0006093B"/>
    <w:rsid w:val="00061857"/>
    <w:rsid w:val="00061A47"/>
    <w:rsid w:val="00061C35"/>
    <w:rsid w:val="00062785"/>
    <w:rsid w:val="00062DF2"/>
    <w:rsid w:val="00063024"/>
    <w:rsid w:val="0006307F"/>
    <w:rsid w:val="00063198"/>
    <w:rsid w:val="000632CF"/>
    <w:rsid w:val="0006339D"/>
    <w:rsid w:val="00064052"/>
    <w:rsid w:val="00064C6D"/>
    <w:rsid w:val="00065043"/>
    <w:rsid w:val="00065174"/>
    <w:rsid w:val="00065DE4"/>
    <w:rsid w:val="00065F0E"/>
    <w:rsid w:val="00066657"/>
    <w:rsid w:val="00066A4D"/>
    <w:rsid w:val="00066DAB"/>
    <w:rsid w:val="000674C7"/>
    <w:rsid w:val="00067644"/>
    <w:rsid w:val="000679B2"/>
    <w:rsid w:val="00067C34"/>
    <w:rsid w:val="000704B3"/>
    <w:rsid w:val="00070917"/>
    <w:rsid w:val="000709E6"/>
    <w:rsid w:val="00071DA6"/>
    <w:rsid w:val="00072B7B"/>
    <w:rsid w:val="000730CF"/>
    <w:rsid w:val="00073180"/>
    <w:rsid w:val="00073634"/>
    <w:rsid w:val="000738BF"/>
    <w:rsid w:val="00073BE1"/>
    <w:rsid w:val="00074203"/>
    <w:rsid w:val="00074BF7"/>
    <w:rsid w:val="00075132"/>
    <w:rsid w:val="00075876"/>
    <w:rsid w:val="000764E1"/>
    <w:rsid w:val="00076A12"/>
    <w:rsid w:val="00076A8F"/>
    <w:rsid w:val="00077141"/>
    <w:rsid w:val="00077874"/>
    <w:rsid w:val="0008037F"/>
    <w:rsid w:val="00080C7D"/>
    <w:rsid w:val="000813E1"/>
    <w:rsid w:val="0008162A"/>
    <w:rsid w:val="00081A15"/>
    <w:rsid w:val="00082A10"/>
    <w:rsid w:val="00083FE7"/>
    <w:rsid w:val="00084465"/>
    <w:rsid w:val="000844FB"/>
    <w:rsid w:val="00084C21"/>
    <w:rsid w:val="0008509D"/>
    <w:rsid w:val="000858EB"/>
    <w:rsid w:val="000862E9"/>
    <w:rsid w:val="000872E6"/>
    <w:rsid w:val="00087327"/>
    <w:rsid w:val="000873E9"/>
    <w:rsid w:val="0008793C"/>
    <w:rsid w:val="00087B7C"/>
    <w:rsid w:val="00090802"/>
    <w:rsid w:val="000912BF"/>
    <w:rsid w:val="00091494"/>
    <w:rsid w:val="0009206D"/>
    <w:rsid w:val="0009239A"/>
    <w:rsid w:val="000927F7"/>
    <w:rsid w:val="00093766"/>
    <w:rsid w:val="00093AEB"/>
    <w:rsid w:val="00093F6A"/>
    <w:rsid w:val="00094AE2"/>
    <w:rsid w:val="00094B47"/>
    <w:rsid w:val="00094CD4"/>
    <w:rsid w:val="000954D7"/>
    <w:rsid w:val="00095F01"/>
    <w:rsid w:val="00096140"/>
    <w:rsid w:val="0009617A"/>
    <w:rsid w:val="0009621F"/>
    <w:rsid w:val="0009647D"/>
    <w:rsid w:val="00096BA3"/>
    <w:rsid w:val="000971C6"/>
    <w:rsid w:val="000976E3"/>
    <w:rsid w:val="000A0200"/>
    <w:rsid w:val="000A0223"/>
    <w:rsid w:val="000A0656"/>
    <w:rsid w:val="000A07A2"/>
    <w:rsid w:val="000A0CC9"/>
    <w:rsid w:val="000A1406"/>
    <w:rsid w:val="000A16B3"/>
    <w:rsid w:val="000A2503"/>
    <w:rsid w:val="000A2873"/>
    <w:rsid w:val="000A298D"/>
    <w:rsid w:val="000A2F75"/>
    <w:rsid w:val="000A35ED"/>
    <w:rsid w:val="000A3678"/>
    <w:rsid w:val="000A3F5D"/>
    <w:rsid w:val="000A407D"/>
    <w:rsid w:val="000A419A"/>
    <w:rsid w:val="000A4950"/>
    <w:rsid w:val="000A4EB7"/>
    <w:rsid w:val="000A514F"/>
    <w:rsid w:val="000A577C"/>
    <w:rsid w:val="000A6217"/>
    <w:rsid w:val="000A6656"/>
    <w:rsid w:val="000A6800"/>
    <w:rsid w:val="000A6826"/>
    <w:rsid w:val="000A6C3A"/>
    <w:rsid w:val="000A6D09"/>
    <w:rsid w:val="000A6D4B"/>
    <w:rsid w:val="000A7494"/>
    <w:rsid w:val="000A7743"/>
    <w:rsid w:val="000A7B3C"/>
    <w:rsid w:val="000A7EE4"/>
    <w:rsid w:val="000A7FCB"/>
    <w:rsid w:val="000B003A"/>
    <w:rsid w:val="000B017B"/>
    <w:rsid w:val="000B0746"/>
    <w:rsid w:val="000B0760"/>
    <w:rsid w:val="000B08C8"/>
    <w:rsid w:val="000B0ADD"/>
    <w:rsid w:val="000B0EAB"/>
    <w:rsid w:val="000B0F29"/>
    <w:rsid w:val="000B1379"/>
    <w:rsid w:val="000B1913"/>
    <w:rsid w:val="000B2355"/>
    <w:rsid w:val="000B2FE8"/>
    <w:rsid w:val="000B341E"/>
    <w:rsid w:val="000B358E"/>
    <w:rsid w:val="000B3748"/>
    <w:rsid w:val="000B3875"/>
    <w:rsid w:val="000B3BDA"/>
    <w:rsid w:val="000B3CE8"/>
    <w:rsid w:val="000B3EEA"/>
    <w:rsid w:val="000B3F22"/>
    <w:rsid w:val="000B458D"/>
    <w:rsid w:val="000B4799"/>
    <w:rsid w:val="000B494E"/>
    <w:rsid w:val="000B4E95"/>
    <w:rsid w:val="000B4FEA"/>
    <w:rsid w:val="000B51A7"/>
    <w:rsid w:val="000B53AB"/>
    <w:rsid w:val="000B5CD2"/>
    <w:rsid w:val="000B678A"/>
    <w:rsid w:val="000B6B1E"/>
    <w:rsid w:val="000B752A"/>
    <w:rsid w:val="000B754C"/>
    <w:rsid w:val="000B7AF7"/>
    <w:rsid w:val="000C1122"/>
    <w:rsid w:val="000C17F7"/>
    <w:rsid w:val="000C1ABE"/>
    <w:rsid w:val="000C1CCC"/>
    <w:rsid w:val="000C2153"/>
    <w:rsid w:val="000C229B"/>
    <w:rsid w:val="000C234A"/>
    <w:rsid w:val="000C24FB"/>
    <w:rsid w:val="000C2520"/>
    <w:rsid w:val="000C2A5A"/>
    <w:rsid w:val="000C342C"/>
    <w:rsid w:val="000C3466"/>
    <w:rsid w:val="000C39BD"/>
    <w:rsid w:val="000C3B59"/>
    <w:rsid w:val="000C3CF9"/>
    <w:rsid w:val="000C3E68"/>
    <w:rsid w:val="000C3FA9"/>
    <w:rsid w:val="000C3FFA"/>
    <w:rsid w:val="000C506C"/>
    <w:rsid w:val="000C588C"/>
    <w:rsid w:val="000C5936"/>
    <w:rsid w:val="000C5B54"/>
    <w:rsid w:val="000C5E5D"/>
    <w:rsid w:val="000C684D"/>
    <w:rsid w:val="000C7066"/>
    <w:rsid w:val="000C77CA"/>
    <w:rsid w:val="000C7D84"/>
    <w:rsid w:val="000D0723"/>
    <w:rsid w:val="000D087E"/>
    <w:rsid w:val="000D0B08"/>
    <w:rsid w:val="000D0FF8"/>
    <w:rsid w:val="000D1226"/>
    <w:rsid w:val="000D1C29"/>
    <w:rsid w:val="000D1F82"/>
    <w:rsid w:val="000D2113"/>
    <w:rsid w:val="000D21BC"/>
    <w:rsid w:val="000D2713"/>
    <w:rsid w:val="000D2E0C"/>
    <w:rsid w:val="000D2F39"/>
    <w:rsid w:val="000D30C3"/>
    <w:rsid w:val="000D3338"/>
    <w:rsid w:val="000D3BAA"/>
    <w:rsid w:val="000D42E0"/>
    <w:rsid w:val="000D4867"/>
    <w:rsid w:val="000D4D79"/>
    <w:rsid w:val="000D4FD6"/>
    <w:rsid w:val="000D589E"/>
    <w:rsid w:val="000D61B1"/>
    <w:rsid w:val="000D64A5"/>
    <w:rsid w:val="000D7188"/>
    <w:rsid w:val="000D7223"/>
    <w:rsid w:val="000D75B1"/>
    <w:rsid w:val="000D7A99"/>
    <w:rsid w:val="000E05C9"/>
    <w:rsid w:val="000E07CB"/>
    <w:rsid w:val="000E0B63"/>
    <w:rsid w:val="000E14DD"/>
    <w:rsid w:val="000E1F41"/>
    <w:rsid w:val="000E25D7"/>
    <w:rsid w:val="000E3224"/>
    <w:rsid w:val="000E333B"/>
    <w:rsid w:val="000E3680"/>
    <w:rsid w:val="000E3CBD"/>
    <w:rsid w:val="000E3F81"/>
    <w:rsid w:val="000E4048"/>
    <w:rsid w:val="000E41A1"/>
    <w:rsid w:val="000E4646"/>
    <w:rsid w:val="000E475C"/>
    <w:rsid w:val="000E4B65"/>
    <w:rsid w:val="000E4E4C"/>
    <w:rsid w:val="000E515A"/>
    <w:rsid w:val="000E5884"/>
    <w:rsid w:val="000E5991"/>
    <w:rsid w:val="000E59F7"/>
    <w:rsid w:val="000E5A2D"/>
    <w:rsid w:val="000E5B71"/>
    <w:rsid w:val="000E5B7E"/>
    <w:rsid w:val="000E5C5E"/>
    <w:rsid w:val="000E6305"/>
    <w:rsid w:val="000E6987"/>
    <w:rsid w:val="000E6BA4"/>
    <w:rsid w:val="000E6D87"/>
    <w:rsid w:val="000E709F"/>
    <w:rsid w:val="000E7256"/>
    <w:rsid w:val="000F05A6"/>
    <w:rsid w:val="000F0771"/>
    <w:rsid w:val="000F0BC0"/>
    <w:rsid w:val="000F0E4D"/>
    <w:rsid w:val="000F0E66"/>
    <w:rsid w:val="000F1054"/>
    <w:rsid w:val="000F1272"/>
    <w:rsid w:val="000F153D"/>
    <w:rsid w:val="000F15D0"/>
    <w:rsid w:val="000F195C"/>
    <w:rsid w:val="000F1E20"/>
    <w:rsid w:val="000F254E"/>
    <w:rsid w:val="000F25A2"/>
    <w:rsid w:val="000F27F9"/>
    <w:rsid w:val="000F2C13"/>
    <w:rsid w:val="000F379C"/>
    <w:rsid w:val="000F4246"/>
    <w:rsid w:val="000F4586"/>
    <w:rsid w:val="000F48B5"/>
    <w:rsid w:val="000F50C2"/>
    <w:rsid w:val="000F626B"/>
    <w:rsid w:val="000F750B"/>
    <w:rsid w:val="000F762A"/>
    <w:rsid w:val="000F7AEB"/>
    <w:rsid w:val="000F7CD7"/>
    <w:rsid w:val="00100046"/>
    <w:rsid w:val="00100186"/>
    <w:rsid w:val="001003BE"/>
    <w:rsid w:val="001010AE"/>
    <w:rsid w:val="00101456"/>
    <w:rsid w:val="00101E45"/>
    <w:rsid w:val="00102266"/>
    <w:rsid w:val="00102382"/>
    <w:rsid w:val="001023F4"/>
    <w:rsid w:val="0010315A"/>
    <w:rsid w:val="0010374F"/>
    <w:rsid w:val="00103B69"/>
    <w:rsid w:val="00103B8D"/>
    <w:rsid w:val="00103F18"/>
    <w:rsid w:val="0010407C"/>
    <w:rsid w:val="0010458C"/>
    <w:rsid w:val="00104E39"/>
    <w:rsid w:val="00104ED9"/>
    <w:rsid w:val="001059B8"/>
    <w:rsid w:val="00106798"/>
    <w:rsid w:val="00106A87"/>
    <w:rsid w:val="00107820"/>
    <w:rsid w:val="00110AB0"/>
    <w:rsid w:val="00111AFC"/>
    <w:rsid w:val="00111E0B"/>
    <w:rsid w:val="0011261C"/>
    <w:rsid w:val="0011292B"/>
    <w:rsid w:val="00112E1C"/>
    <w:rsid w:val="001132C1"/>
    <w:rsid w:val="00113D92"/>
    <w:rsid w:val="00113E4A"/>
    <w:rsid w:val="00114001"/>
    <w:rsid w:val="00114660"/>
    <w:rsid w:val="001148BC"/>
    <w:rsid w:val="00114AB1"/>
    <w:rsid w:val="00114B25"/>
    <w:rsid w:val="00115384"/>
    <w:rsid w:val="0011541A"/>
    <w:rsid w:val="0011548D"/>
    <w:rsid w:val="0011558B"/>
    <w:rsid w:val="00115A79"/>
    <w:rsid w:val="00115E42"/>
    <w:rsid w:val="001173EC"/>
    <w:rsid w:val="0011799D"/>
    <w:rsid w:val="00117ACD"/>
    <w:rsid w:val="001202B6"/>
    <w:rsid w:val="00120961"/>
    <w:rsid w:val="00120B97"/>
    <w:rsid w:val="00120EFB"/>
    <w:rsid w:val="00121132"/>
    <w:rsid w:val="001211C3"/>
    <w:rsid w:val="001217FB"/>
    <w:rsid w:val="0012186C"/>
    <w:rsid w:val="00121911"/>
    <w:rsid w:val="00121E50"/>
    <w:rsid w:val="001222CF"/>
    <w:rsid w:val="00122B47"/>
    <w:rsid w:val="00123280"/>
    <w:rsid w:val="00123CFF"/>
    <w:rsid w:val="00123ED6"/>
    <w:rsid w:val="00124979"/>
    <w:rsid w:val="00124AEB"/>
    <w:rsid w:val="00125019"/>
    <w:rsid w:val="00125337"/>
    <w:rsid w:val="00125AB8"/>
    <w:rsid w:val="00125BB3"/>
    <w:rsid w:val="00126623"/>
    <w:rsid w:val="00126ADC"/>
    <w:rsid w:val="00127401"/>
    <w:rsid w:val="0012779A"/>
    <w:rsid w:val="00127BD4"/>
    <w:rsid w:val="001317F4"/>
    <w:rsid w:val="00131FE2"/>
    <w:rsid w:val="001320BA"/>
    <w:rsid w:val="0013210B"/>
    <w:rsid w:val="00132719"/>
    <w:rsid w:val="0013279B"/>
    <w:rsid w:val="00132883"/>
    <w:rsid w:val="00132A34"/>
    <w:rsid w:val="001330C5"/>
    <w:rsid w:val="0013328F"/>
    <w:rsid w:val="00133DBC"/>
    <w:rsid w:val="00133EBF"/>
    <w:rsid w:val="00134100"/>
    <w:rsid w:val="00135433"/>
    <w:rsid w:val="00135637"/>
    <w:rsid w:val="00135818"/>
    <w:rsid w:val="001358D6"/>
    <w:rsid w:val="001362DB"/>
    <w:rsid w:val="00136311"/>
    <w:rsid w:val="00136B4E"/>
    <w:rsid w:val="00136E9B"/>
    <w:rsid w:val="00137433"/>
    <w:rsid w:val="001374FB"/>
    <w:rsid w:val="00137BC4"/>
    <w:rsid w:val="00137DD4"/>
    <w:rsid w:val="00137DFA"/>
    <w:rsid w:val="00137E67"/>
    <w:rsid w:val="00140179"/>
    <w:rsid w:val="00140A20"/>
    <w:rsid w:val="001413B1"/>
    <w:rsid w:val="001415EA"/>
    <w:rsid w:val="001424CD"/>
    <w:rsid w:val="0014257D"/>
    <w:rsid w:val="00143787"/>
    <w:rsid w:val="001448F0"/>
    <w:rsid w:val="00144DEC"/>
    <w:rsid w:val="00145082"/>
    <w:rsid w:val="00145102"/>
    <w:rsid w:val="00146094"/>
    <w:rsid w:val="0014651B"/>
    <w:rsid w:val="00146678"/>
    <w:rsid w:val="00146953"/>
    <w:rsid w:val="00146F34"/>
    <w:rsid w:val="00147595"/>
    <w:rsid w:val="00147F9D"/>
    <w:rsid w:val="00151090"/>
    <w:rsid w:val="001513E7"/>
    <w:rsid w:val="001524D5"/>
    <w:rsid w:val="001530CE"/>
    <w:rsid w:val="00153274"/>
    <w:rsid w:val="001533B0"/>
    <w:rsid w:val="00154799"/>
    <w:rsid w:val="00155464"/>
    <w:rsid w:val="00155B00"/>
    <w:rsid w:val="00155BBC"/>
    <w:rsid w:val="00155E4E"/>
    <w:rsid w:val="00155E58"/>
    <w:rsid w:val="00155E92"/>
    <w:rsid w:val="001562CE"/>
    <w:rsid w:val="00156370"/>
    <w:rsid w:val="00157FF1"/>
    <w:rsid w:val="0016102C"/>
    <w:rsid w:val="00161F99"/>
    <w:rsid w:val="001628CC"/>
    <w:rsid w:val="0016297B"/>
    <w:rsid w:val="00162E51"/>
    <w:rsid w:val="00162F0E"/>
    <w:rsid w:val="00163172"/>
    <w:rsid w:val="00163319"/>
    <w:rsid w:val="00163644"/>
    <w:rsid w:val="001636B3"/>
    <w:rsid w:val="001637C7"/>
    <w:rsid w:val="00163FD2"/>
    <w:rsid w:val="00164688"/>
    <w:rsid w:val="00164778"/>
    <w:rsid w:val="00164ECF"/>
    <w:rsid w:val="001650CE"/>
    <w:rsid w:val="00165E5A"/>
    <w:rsid w:val="00166085"/>
    <w:rsid w:val="001660A7"/>
    <w:rsid w:val="001663CA"/>
    <w:rsid w:val="0016695A"/>
    <w:rsid w:val="00166C9B"/>
    <w:rsid w:val="00167733"/>
    <w:rsid w:val="001678BC"/>
    <w:rsid w:val="001678CE"/>
    <w:rsid w:val="00167B3E"/>
    <w:rsid w:val="00167E0B"/>
    <w:rsid w:val="00167E59"/>
    <w:rsid w:val="00170515"/>
    <w:rsid w:val="001707A1"/>
    <w:rsid w:val="001710AA"/>
    <w:rsid w:val="00171DC6"/>
    <w:rsid w:val="001720D9"/>
    <w:rsid w:val="001721DC"/>
    <w:rsid w:val="001722A6"/>
    <w:rsid w:val="001729C3"/>
    <w:rsid w:val="0017332F"/>
    <w:rsid w:val="00173433"/>
    <w:rsid w:val="00173A9B"/>
    <w:rsid w:val="00174724"/>
    <w:rsid w:val="00174781"/>
    <w:rsid w:val="0017496F"/>
    <w:rsid w:val="001749F6"/>
    <w:rsid w:val="0017513F"/>
    <w:rsid w:val="00175922"/>
    <w:rsid w:val="001759F6"/>
    <w:rsid w:val="00175B93"/>
    <w:rsid w:val="00175CA9"/>
    <w:rsid w:val="00175E07"/>
    <w:rsid w:val="00176137"/>
    <w:rsid w:val="0017657B"/>
    <w:rsid w:val="00177215"/>
    <w:rsid w:val="0017729F"/>
    <w:rsid w:val="001776B8"/>
    <w:rsid w:val="00180486"/>
    <w:rsid w:val="00180658"/>
    <w:rsid w:val="001807AB"/>
    <w:rsid w:val="00180922"/>
    <w:rsid w:val="00180DF3"/>
    <w:rsid w:val="00180F3D"/>
    <w:rsid w:val="00182356"/>
    <w:rsid w:val="0018236F"/>
    <w:rsid w:val="0018319D"/>
    <w:rsid w:val="0018357A"/>
    <w:rsid w:val="001838E4"/>
    <w:rsid w:val="00184A97"/>
    <w:rsid w:val="00184D2C"/>
    <w:rsid w:val="00184DA3"/>
    <w:rsid w:val="001851CF"/>
    <w:rsid w:val="00185C0C"/>
    <w:rsid w:val="00186265"/>
    <w:rsid w:val="0018645E"/>
    <w:rsid w:val="001866E6"/>
    <w:rsid w:val="00186943"/>
    <w:rsid w:val="00186AE3"/>
    <w:rsid w:val="00186BE4"/>
    <w:rsid w:val="0018748E"/>
    <w:rsid w:val="00187A1B"/>
    <w:rsid w:val="001904EE"/>
    <w:rsid w:val="00190A03"/>
    <w:rsid w:val="001918A9"/>
    <w:rsid w:val="001921D4"/>
    <w:rsid w:val="001923F0"/>
    <w:rsid w:val="00192656"/>
    <w:rsid w:val="00192B3E"/>
    <w:rsid w:val="00193142"/>
    <w:rsid w:val="001931FC"/>
    <w:rsid w:val="00193893"/>
    <w:rsid w:val="0019429A"/>
    <w:rsid w:val="0019464A"/>
    <w:rsid w:val="001948DA"/>
    <w:rsid w:val="00194993"/>
    <w:rsid w:val="00195212"/>
    <w:rsid w:val="001959DE"/>
    <w:rsid w:val="00195A85"/>
    <w:rsid w:val="00195B15"/>
    <w:rsid w:val="001962F9"/>
    <w:rsid w:val="00196318"/>
    <w:rsid w:val="001966DC"/>
    <w:rsid w:val="00196727"/>
    <w:rsid w:val="001970C0"/>
    <w:rsid w:val="001970C2"/>
    <w:rsid w:val="001972C2"/>
    <w:rsid w:val="00197414"/>
    <w:rsid w:val="001978B4"/>
    <w:rsid w:val="001A0B1A"/>
    <w:rsid w:val="001A0EED"/>
    <w:rsid w:val="001A113C"/>
    <w:rsid w:val="001A137F"/>
    <w:rsid w:val="001A14FA"/>
    <w:rsid w:val="001A17BC"/>
    <w:rsid w:val="001A189E"/>
    <w:rsid w:val="001A1A27"/>
    <w:rsid w:val="001A1AD0"/>
    <w:rsid w:val="001A1CD6"/>
    <w:rsid w:val="001A22CE"/>
    <w:rsid w:val="001A257E"/>
    <w:rsid w:val="001A3221"/>
    <w:rsid w:val="001A3557"/>
    <w:rsid w:val="001A409E"/>
    <w:rsid w:val="001A42A6"/>
    <w:rsid w:val="001A5B76"/>
    <w:rsid w:val="001A62DF"/>
    <w:rsid w:val="001A653E"/>
    <w:rsid w:val="001A65DD"/>
    <w:rsid w:val="001A6730"/>
    <w:rsid w:val="001A6A72"/>
    <w:rsid w:val="001A6BF5"/>
    <w:rsid w:val="001A7453"/>
    <w:rsid w:val="001A76D6"/>
    <w:rsid w:val="001A7701"/>
    <w:rsid w:val="001A7728"/>
    <w:rsid w:val="001A78CB"/>
    <w:rsid w:val="001A7B18"/>
    <w:rsid w:val="001A7FB1"/>
    <w:rsid w:val="001B0482"/>
    <w:rsid w:val="001B08CF"/>
    <w:rsid w:val="001B08FB"/>
    <w:rsid w:val="001B1ED1"/>
    <w:rsid w:val="001B20F4"/>
    <w:rsid w:val="001B2185"/>
    <w:rsid w:val="001B233C"/>
    <w:rsid w:val="001B2416"/>
    <w:rsid w:val="001B2607"/>
    <w:rsid w:val="001B29AD"/>
    <w:rsid w:val="001B2AF5"/>
    <w:rsid w:val="001B2FD9"/>
    <w:rsid w:val="001B36FC"/>
    <w:rsid w:val="001B3F4A"/>
    <w:rsid w:val="001B4EEE"/>
    <w:rsid w:val="001B5212"/>
    <w:rsid w:val="001B533F"/>
    <w:rsid w:val="001B60F4"/>
    <w:rsid w:val="001B65D7"/>
    <w:rsid w:val="001B67B6"/>
    <w:rsid w:val="001B692D"/>
    <w:rsid w:val="001B7638"/>
    <w:rsid w:val="001B7800"/>
    <w:rsid w:val="001B7B19"/>
    <w:rsid w:val="001B7BCF"/>
    <w:rsid w:val="001B7F01"/>
    <w:rsid w:val="001C08E9"/>
    <w:rsid w:val="001C1110"/>
    <w:rsid w:val="001C186B"/>
    <w:rsid w:val="001C1E30"/>
    <w:rsid w:val="001C2385"/>
    <w:rsid w:val="001C2715"/>
    <w:rsid w:val="001C37BD"/>
    <w:rsid w:val="001C3A28"/>
    <w:rsid w:val="001C4212"/>
    <w:rsid w:val="001C520A"/>
    <w:rsid w:val="001C5412"/>
    <w:rsid w:val="001C57C4"/>
    <w:rsid w:val="001C5E34"/>
    <w:rsid w:val="001C603A"/>
    <w:rsid w:val="001C6392"/>
    <w:rsid w:val="001C6AB7"/>
    <w:rsid w:val="001C6CA0"/>
    <w:rsid w:val="001C6D24"/>
    <w:rsid w:val="001C6E9A"/>
    <w:rsid w:val="001C717C"/>
    <w:rsid w:val="001C77EC"/>
    <w:rsid w:val="001C7E3A"/>
    <w:rsid w:val="001D0578"/>
    <w:rsid w:val="001D08F9"/>
    <w:rsid w:val="001D0EF8"/>
    <w:rsid w:val="001D1786"/>
    <w:rsid w:val="001D186A"/>
    <w:rsid w:val="001D19EC"/>
    <w:rsid w:val="001D1A26"/>
    <w:rsid w:val="001D20B4"/>
    <w:rsid w:val="001D22D2"/>
    <w:rsid w:val="001D2D78"/>
    <w:rsid w:val="001D366E"/>
    <w:rsid w:val="001D3F36"/>
    <w:rsid w:val="001D46EB"/>
    <w:rsid w:val="001D4937"/>
    <w:rsid w:val="001D4C3A"/>
    <w:rsid w:val="001D5249"/>
    <w:rsid w:val="001D6043"/>
    <w:rsid w:val="001D63F0"/>
    <w:rsid w:val="001D6773"/>
    <w:rsid w:val="001D6920"/>
    <w:rsid w:val="001D6AA1"/>
    <w:rsid w:val="001D6AE7"/>
    <w:rsid w:val="001D6D3A"/>
    <w:rsid w:val="001D72AA"/>
    <w:rsid w:val="001D75A9"/>
    <w:rsid w:val="001D768F"/>
    <w:rsid w:val="001D76B2"/>
    <w:rsid w:val="001D7D06"/>
    <w:rsid w:val="001D7EE4"/>
    <w:rsid w:val="001D7F2C"/>
    <w:rsid w:val="001E0405"/>
    <w:rsid w:val="001E04E0"/>
    <w:rsid w:val="001E0889"/>
    <w:rsid w:val="001E0E60"/>
    <w:rsid w:val="001E0F78"/>
    <w:rsid w:val="001E117E"/>
    <w:rsid w:val="001E1573"/>
    <w:rsid w:val="001E19CA"/>
    <w:rsid w:val="001E1B58"/>
    <w:rsid w:val="001E1F89"/>
    <w:rsid w:val="001E2257"/>
    <w:rsid w:val="001E22D1"/>
    <w:rsid w:val="001E24FD"/>
    <w:rsid w:val="001E299B"/>
    <w:rsid w:val="001E34B6"/>
    <w:rsid w:val="001E415F"/>
    <w:rsid w:val="001E4B0B"/>
    <w:rsid w:val="001E50E8"/>
    <w:rsid w:val="001E5252"/>
    <w:rsid w:val="001E55BE"/>
    <w:rsid w:val="001E5DED"/>
    <w:rsid w:val="001E5E58"/>
    <w:rsid w:val="001E6291"/>
    <w:rsid w:val="001E648E"/>
    <w:rsid w:val="001E6E06"/>
    <w:rsid w:val="001E6FD8"/>
    <w:rsid w:val="001E771F"/>
    <w:rsid w:val="001E7C67"/>
    <w:rsid w:val="001E7DA2"/>
    <w:rsid w:val="001F0D1F"/>
    <w:rsid w:val="001F0E7F"/>
    <w:rsid w:val="001F1164"/>
    <w:rsid w:val="001F19E9"/>
    <w:rsid w:val="001F1A6E"/>
    <w:rsid w:val="001F1D39"/>
    <w:rsid w:val="001F2DD3"/>
    <w:rsid w:val="001F32EF"/>
    <w:rsid w:val="001F34AE"/>
    <w:rsid w:val="001F3CD7"/>
    <w:rsid w:val="001F4A6E"/>
    <w:rsid w:val="001F4B81"/>
    <w:rsid w:val="001F4B8E"/>
    <w:rsid w:val="001F51E3"/>
    <w:rsid w:val="001F54B7"/>
    <w:rsid w:val="001F6244"/>
    <w:rsid w:val="001F68DB"/>
    <w:rsid w:val="001F69CD"/>
    <w:rsid w:val="001F7148"/>
    <w:rsid w:val="001F7F4F"/>
    <w:rsid w:val="001F7F62"/>
    <w:rsid w:val="00200379"/>
    <w:rsid w:val="00200438"/>
    <w:rsid w:val="002006B4"/>
    <w:rsid w:val="002010CB"/>
    <w:rsid w:val="00201245"/>
    <w:rsid w:val="00201D43"/>
    <w:rsid w:val="00201F2D"/>
    <w:rsid w:val="00201F49"/>
    <w:rsid w:val="002020F1"/>
    <w:rsid w:val="0020265B"/>
    <w:rsid w:val="002027E2"/>
    <w:rsid w:val="00202B50"/>
    <w:rsid w:val="00202F8E"/>
    <w:rsid w:val="0020308F"/>
    <w:rsid w:val="00203386"/>
    <w:rsid w:val="002034C1"/>
    <w:rsid w:val="00203826"/>
    <w:rsid w:val="002042AF"/>
    <w:rsid w:val="0020491B"/>
    <w:rsid w:val="002055B8"/>
    <w:rsid w:val="00205AC5"/>
    <w:rsid w:val="00205B11"/>
    <w:rsid w:val="00206516"/>
    <w:rsid w:val="0020674D"/>
    <w:rsid w:val="00206E56"/>
    <w:rsid w:val="00206EAA"/>
    <w:rsid w:val="0020707A"/>
    <w:rsid w:val="002100B5"/>
    <w:rsid w:val="002101FF"/>
    <w:rsid w:val="0021023B"/>
    <w:rsid w:val="00210532"/>
    <w:rsid w:val="0021076C"/>
    <w:rsid w:val="00210B9B"/>
    <w:rsid w:val="00211533"/>
    <w:rsid w:val="002120F1"/>
    <w:rsid w:val="0021227B"/>
    <w:rsid w:val="002128AD"/>
    <w:rsid w:val="00212978"/>
    <w:rsid w:val="00212AA6"/>
    <w:rsid w:val="00212C40"/>
    <w:rsid w:val="00212D09"/>
    <w:rsid w:val="00213113"/>
    <w:rsid w:val="002132E5"/>
    <w:rsid w:val="0021339B"/>
    <w:rsid w:val="00213A5A"/>
    <w:rsid w:val="00213FA4"/>
    <w:rsid w:val="002140B8"/>
    <w:rsid w:val="002143FA"/>
    <w:rsid w:val="00214E6A"/>
    <w:rsid w:val="0021577F"/>
    <w:rsid w:val="00215859"/>
    <w:rsid w:val="002160C7"/>
    <w:rsid w:val="0021673E"/>
    <w:rsid w:val="002168F0"/>
    <w:rsid w:val="00217472"/>
    <w:rsid w:val="00217AF0"/>
    <w:rsid w:val="00217C14"/>
    <w:rsid w:val="00217CB7"/>
    <w:rsid w:val="00217CF5"/>
    <w:rsid w:val="0022034A"/>
    <w:rsid w:val="002207CE"/>
    <w:rsid w:val="00220FD5"/>
    <w:rsid w:val="0022126E"/>
    <w:rsid w:val="00221501"/>
    <w:rsid w:val="00221578"/>
    <w:rsid w:val="00221BD7"/>
    <w:rsid w:val="00221F67"/>
    <w:rsid w:val="0022262C"/>
    <w:rsid w:val="002229EE"/>
    <w:rsid w:val="00223BEB"/>
    <w:rsid w:val="002240CF"/>
    <w:rsid w:val="00224F3D"/>
    <w:rsid w:val="002258E6"/>
    <w:rsid w:val="00225A04"/>
    <w:rsid w:val="00225B07"/>
    <w:rsid w:val="0022629E"/>
    <w:rsid w:val="002264F3"/>
    <w:rsid w:val="00226B05"/>
    <w:rsid w:val="0022793E"/>
    <w:rsid w:val="00227A04"/>
    <w:rsid w:val="002302BE"/>
    <w:rsid w:val="00230B2A"/>
    <w:rsid w:val="002311AD"/>
    <w:rsid w:val="0023130A"/>
    <w:rsid w:val="0023165A"/>
    <w:rsid w:val="00231669"/>
    <w:rsid w:val="0023186A"/>
    <w:rsid w:val="00231AAC"/>
    <w:rsid w:val="00231F90"/>
    <w:rsid w:val="00232164"/>
    <w:rsid w:val="00232657"/>
    <w:rsid w:val="002326CA"/>
    <w:rsid w:val="002326FA"/>
    <w:rsid w:val="00232820"/>
    <w:rsid w:val="00233038"/>
    <w:rsid w:val="00233100"/>
    <w:rsid w:val="00233B78"/>
    <w:rsid w:val="00233DBB"/>
    <w:rsid w:val="00234233"/>
    <w:rsid w:val="002346C6"/>
    <w:rsid w:val="00235591"/>
    <w:rsid w:val="002366BC"/>
    <w:rsid w:val="002368FB"/>
    <w:rsid w:val="00236A30"/>
    <w:rsid w:val="00237012"/>
    <w:rsid w:val="002372C7"/>
    <w:rsid w:val="002375C8"/>
    <w:rsid w:val="00237CE3"/>
    <w:rsid w:val="0024034D"/>
    <w:rsid w:val="0024036A"/>
    <w:rsid w:val="002407F4"/>
    <w:rsid w:val="0024123C"/>
    <w:rsid w:val="00241858"/>
    <w:rsid w:val="0024191E"/>
    <w:rsid w:val="0024211E"/>
    <w:rsid w:val="00242A9D"/>
    <w:rsid w:val="00242AFB"/>
    <w:rsid w:val="00242B23"/>
    <w:rsid w:val="00242CD7"/>
    <w:rsid w:val="00243105"/>
    <w:rsid w:val="002435B2"/>
    <w:rsid w:val="00243E94"/>
    <w:rsid w:val="002442DE"/>
    <w:rsid w:val="0024461C"/>
    <w:rsid w:val="00244783"/>
    <w:rsid w:val="00244C54"/>
    <w:rsid w:val="00245DDE"/>
    <w:rsid w:val="00245F8D"/>
    <w:rsid w:val="002460B3"/>
    <w:rsid w:val="00246CE9"/>
    <w:rsid w:val="00246D67"/>
    <w:rsid w:val="00247097"/>
    <w:rsid w:val="00247187"/>
    <w:rsid w:val="002474BA"/>
    <w:rsid w:val="0024763F"/>
    <w:rsid w:val="00247D30"/>
    <w:rsid w:val="0025013D"/>
    <w:rsid w:val="002502C9"/>
    <w:rsid w:val="00250879"/>
    <w:rsid w:val="00250B8B"/>
    <w:rsid w:val="00250C2F"/>
    <w:rsid w:val="00251383"/>
    <w:rsid w:val="002514A4"/>
    <w:rsid w:val="002516C2"/>
    <w:rsid w:val="00251DB9"/>
    <w:rsid w:val="00251F92"/>
    <w:rsid w:val="00252063"/>
    <w:rsid w:val="002523A1"/>
    <w:rsid w:val="00252C05"/>
    <w:rsid w:val="00252D82"/>
    <w:rsid w:val="00253261"/>
    <w:rsid w:val="00254521"/>
    <w:rsid w:val="00254C6A"/>
    <w:rsid w:val="00254CE1"/>
    <w:rsid w:val="00254F05"/>
    <w:rsid w:val="0025506B"/>
    <w:rsid w:val="0025509B"/>
    <w:rsid w:val="00255272"/>
    <w:rsid w:val="0025555F"/>
    <w:rsid w:val="00256EFA"/>
    <w:rsid w:val="002607BA"/>
    <w:rsid w:val="0026128D"/>
    <w:rsid w:val="00261CEE"/>
    <w:rsid w:val="0026245C"/>
    <w:rsid w:val="00262742"/>
    <w:rsid w:val="00263276"/>
    <w:rsid w:val="002636DB"/>
    <w:rsid w:val="002638A0"/>
    <w:rsid w:val="00264152"/>
    <w:rsid w:val="002642C0"/>
    <w:rsid w:val="00264B77"/>
    <w:rsid w:val="00264F18"/>
    <w:rsid w:val="00264F26"/>
    <w:rsid w:val="00265138"/>
    <w:rsid w:val="002655B2"/>
    <w:rsid w:val="002655E6"/>
    <w:rsid w:val="00265D9E"/>
    <w:rsid w:val="0026695A"/>
    <w:rsid w:val="00267AC4"/>
    <w:rsid w:val="00267CF0"/>
    <w:rsid w:val="00267E97"/>
    <w:rsid w:val="0027141A"/>
    <w:rsid w:val="00271C7B"/>
    <w:rsid w:val="00271DCE"/>
    <w:rsid w:val="00272106"/>
    <w:rsid w:val="0027223D"/>
    <w:rsid w:val="0027233E"/>
    <w:rsid w:val="00272F28"/>
    <w:rsid w:val="00272F47"/>
    <w:rsid w:val="00273362"/>
    <w:rsid w:val="0027341F"/>
    <w:rsid w:val="0027350B"/>
    <w:rsid w:val="00274132"/>
    <w:rsid w:val="002753C2"/>
    <w:rsid w:val="00275768"/>
    <w:rsid w:val="00275ADA"/>
    <w:rsid w:val="00276116"/>
    <w:rsid w:val="00276904"/>
    <w:rsid w:val="00276CAE"/>
    <w:rsid w:val="00276FD7"/>
    <w:rsid w:val="00277248"/>
    <w:rsid w:val="0027775D"/>
    <w:rsid w:val="00277A0D"/>
    <w:rsid w:val="00277A15"/>
    <w:rsid w:val="00277CCE"/>
    <w:rsid w:val="002809ED"/>
    <w:rsid w:val="00280EE3"/>
    <w:rsid w:val="00282318"/>
    <w:rsid w:val="0028256D"/>
    <w:rsid w:val="0028276F"/>
    <w:rsid w:val="0028281D"/>
    <w:rsid w:val="00282D2B"/>
    <w:rsid w:val="00283151"/>
    <w:rsid w:val="00283297"/>
    <w:rsid w:val="0028375B"/>
    <w:rsid w:val="00283B1C"/>
    <w:rsid w:val="00284D85"/>
    <w:rsid w:val="002851DE"/>
    <w:rsid w:val="0028535F"/>
    <w:rsid w:val="00286506"/>
    <w:rsid w:val="002868B0"/>
    <w:rsid w:val="00286FB8"/>
    <w:rsid w:val="00287197"/>
    <w:rsid w:val="0028778C"/>
    <w:rsid w:val="00287B7B"/>
    <w:rsid w:val="00287BD8"/>
    <w:rsid w:val="00287E97"/>
    <w:rsid w:val="00290009"/>
    <w:rsid w:val="002902C2"/>
    <w:rsid w:val="00290845"/>
    <w:rsid w:val="00291CA8"/>
    <w:rsid w:val="00292A49"/>
    <w:rsid w:val="00292DA4"/>
    <w:rsid w:val="002934B1"/>
    <w:rsid w:val="0029353C"/>
    <w:rsid w:val="00293C07"/>
    <w:rsid w:val="00294112"/>
    <w:rsid w:val="00294137"/>
    <w:rsid w:val="00294317"/>
    <w:rsid w:val="002943FF"/>
    <w:rsid w:val="0029451E"/>
    <w:rsid w:val="0029477B"/>
    <w:rsid w:val="002947E8"/>
    <w:rsid w:val="00294AE5"/>
    <w:rsid w:val="002953AD"/>
    <w:rsid w:val="0029571C"/>
    <w:rsid w:val="00295ACB"/>
    <w:rsid w:val="002960F9"/>
    <w:rsid w:val="002963A4"/>
    <w:rsid w:val="00296A96"/>
    <w:rsid w:val="0029774C"/>
    <w:rsid w:val="00297B9A"/>
    <w:rsid w:val="002A06E9"/>
    <w:rsid w:val="002A07EB"/>
    <w:rsid w:val="002A1681"/>
    <w:rsid w:val="002A2050"/>
    <w:rsid w:val="002A2486"/>
    <w:rsid w:val="002A249D"/>
    <w:rsid w:val="002A2BF3"/>
    <w:rsid w:val="002A33C5"/>
    <w:rsid w:val="002A3922"/>
    <w:rsid w:val="002A3C68"/>
    <w:rsid w:val="002A4BFA"/>
    <w:rsid w:val="002A4D16"/>
    <w:rsid w:val="002A5045"/>
    <w:rsid w:val="002A51CC"/>
    <w:rsid w:val="002A52FB"/>
    <w:rsid w:val="002A5D66"/>
    <w:rsid w:val="002A5F50"/>
    <w:rsid w:val="002A6E41"/>
    <w:rsid w:val="002A7581"/>
    <w:rsid w:val="002A7844"/>
    <w:rsid w:val="002A7B53"/>
    <w:rsid w:val="002A7B78"/>
    <w:rsid w:val="002A7E1B"/>
    <w:rsid w:val="002B037D"/>
    <w:rsid w:val="002B0484"/>
    <w:rsid w:val="002B0743"/>
    <w:rsid w:val="002B1AA4"/>
    <w:rsid w:val="002B28DE"/>
    <w:rsid w:val="002B2E47"/>
    <w:rsid w:val="002B31FF"/>
    <w:rsid w:val="002B36AA"/>
    <w:rsid w:val="002B3A1A"/>
    <w:rsid w:val="002B3A8D"/>
    <w:rsid w:val="002B3CA7"/>
    <w:rsid w:val="002B3CCB"/>
    <w:rsid w:val="002B4289"/>
    <w:rsid w:val="002B516B"/>
    <w:rsid w:val="002B5810"/>
    <w:rsid w:val="002B5926"/>
    <w:rsid w:val="002B6038"/>
    <w:rsid w:val="002B65DD"/>
    <w:rsid w:val="002B70DF"/>
    <w:rsid w:val="002B7654"/>
    <w:rsid w:val="002B791D"/>
    <w:rsid w:val="002B7A71"/>
    <w:rsid w:val="002C0C00"/>
    <w:rsid w:val="002C0C8F"/>
    <w:rsid w:val="002C0FA5"/>
    <w:rsid w:val="002C1969"/>
    <w:rsid w:val="002C19E0"/>
    <w:rsid w:val="002C2AA8"/>
    <w:rsid w:val="002C3926"/>
    <w:rsid w:val="002C3BAD"/>
    <w:rsid w:val="002C405D"/>
    <w:rsid w:val="002C4234"/>
    <w:rsid w:val="002C4824"/>
    <w:rsid w:val="002C4C25"/>
    <w:rsid w:val="002C4C84"/>
    <w:rsid w:val="002C4D21"/>
    <w:rsid w:val="002C4EB2"/>
    <w:rsid w:val="002C4FDD"/>
    <w:rsid w:val="002C5165"/>
    <w:rsid w:val="002C5575"/>
    <w:rsid w:val="002C5777"/>
    <w:rsid w:val="002C5FCB"/>
    <w:rsid w:val="002C6360"/>
    <w:rsid w:val="002C6520"/>
    <w:rsid w:val="002C6A3E"/>
    <w:rsid w:val="002C6AF0"/>
    <w:rsid w:val="002C6E1A"/>
    <w:rsid w:val="002C6FC7"/>
    <w:rsid w:val="002C70FF"/>
    <w:rsid w:val="002C7497"/>
    <w:rsid w:val="002C7954"/>
    <w:rsid w:val="002C7B7A"/>
    <w:rsid w:val="002D0B80"/>
    <w:rsid w:val="002D0F55"/>
    <w:rsid w:val="002D11B5"/>
    <w:rsid w:val="002D16E9"/>
    <w:rsid w:val="002D18C4"/>
    <w:rsid w:val="002D19F9"/>
    <w:rsid w:val="002D1BA6"/>
    <w:rsid w:val="002D1F0D"/>
    <w:rsid w:val="002D22AF"/>
    <w:rsid w:val="002D2440"/>
    <w:rsid w:val="002D2A65"/>
    <w:rsid w:val="002D2D35"/>
    <w:rsid w:val="002D3101"/>
    <w:rsid w:val="002D364C"/>
    <w:rsid w:val="002D3C8A"/>
    <w:rsid w:val="002D3DE4"/>
    <w:rsid w:val="002D3ECB"/>
    <w:rsid w:val="002D4071"/>
    <w:rsid w:val="002D4467"/>
    <w:rsid w:val="002D4C18"/>
    <w:rsid w:val="002D4E34"/>
    <w:rsid w:val="002D56B7"/>
    <w:rsid w:val="002D58D1"/>
    <w:rsid w:val="002D6645"/>
    <w:rsid w:val="002D6652"/>
    <w:rsid w:val="002D66EF"/>
    <w:rsid w:val="002D6B24"/>
    <w:rsid w:val="002D754A"/>
    <w:rsid w:val="002D7660"/>
    <w:rsid w:val="002D798F"/>
    <w:rsid w:val="002D7A8E"/>
    <w:rsid w:val="002D7F6F"/>
    <w:rsid w:val="002E002F"/>
    <w:rsid w:val="002E0603"/>
    <w:rsid w:val="002E0CB0"/>
    <w:rsid w:val="002E130A"/>
    <w:rsid w:val="002E18D6"/>
    <w:rsid w:val="002E1B60"/>
    <w:rsid w:val="002E1FA0"/>
    <w:rsid w:val="002E2A33"/>
    <w:rsid w:val="002E2C44"/>
    <w:rsid w:val="002E2C5D"/>
    <w:rsid w:val="002E2C86"/>
    <w:rsid w:val="002E2DAD"/>
    <w:rsid w:val="002E3100"/>
    <w:rsid w:val="002E3217"/>
    <w:rsid w:val="002E3B90"/>
    <w:rsid w:val="002E3DCA"/>
    <w:rsid w:val="002E3E95"/>
    <w:rsid w:val="002E4563"/>
    <w:rsid w:val="002E4ECD"/>
    <w:rsid w:val="002E50A1"/>
    <w:rsid w:val="002E6137"/>
    <w:rsid w:val="002E692C"/>
    <w:rsid w:val="002E7437"/>
    <w:rsid w:val="002E7711"/>
    <w:rsid w:val="002E7840"/>
    <w:rsid w:val="002E7BD4"/>
    <w:rsid w:val="002E7F7E"/>
    <w:rsid w:val="002F0434"/>
    <w:rsid w:val="002F129C"/>
    <w:rsid w:val="002F1791"/>
    <w:rsid w:val="002F1B2E"/>
    <w:rsid w:val="002F2D98"/>
    <w:rsid w:val="002F318F"/>
    <w:rsid w:val="002F3430"/>
    <w:rsid w:val="002F3704"/>
    <w:rsid w:val="002F3D63"/>
    <w:rsid w:val="002F3EE8"/>
    <w:rsid w:val="002F5167"/>
    <w:rsid w:val="002F61D0"/>
    <w:rsid w:val="002F6581"/>
    <w:rsid w:val="002F667A"/>
    <w:rsid w:val="002F680C"/>
    <w:rsid w:val="002F698D"/>
    <w:rsid w:val="002F6991"/>
    <w:rsid w:val="002F6C8C"/>
    <w:rsid w:val="002F6EA3"/>
    <w:rsid w:val="002F7407"/>
    <w:rsid w:val="002F79B1"/>
    <w:rsid w:val="002F7CE3"/>
    <w:rsid w:val="003000D4"/>
    <w:rsid w:val="003009EE"/>
    <w:rsid w:val="00300F20"/>
    <w:rsid w:val="00301E0D"/>
    <w:rsid w:val="00301FD5"/>
    <w:rsid w:val="003024AF"/>
    <w:rsid w:val="00302A46"/>
    <w:rsid w:val="00302E6E"/>
    <w:rsid w:val="00302F8E"/>
    <w:rsid w:val="003038BC"/>
    <w:rsid w:val="0030400D"/>
    <w:rsid w:val="00304082"/>
    <w:rsid w:val="00304162"/>
    <w:rsid w:val="00304276"/>
    <w:rsid w:val="00304F74"/>
    <w:rsid w:val="00304FFD"/>
    <w:rsid w:val="00305168"/>
    <w:rsid w:val="003051F9"/>
    <w:rsid w:val="003053F8"/>
    <w:rsid w:val="003056E2"/>
    <w:rsid w:val="00305716"/>
    <w:rsid w:val="00305F5F"/>
    <w:rsid w:val="003068D1"/>
    <w:rsid w:val="003077AA"/>
    <w:rsid w:val="003078FF"/>
    <w:rsid w:val="00307A4A"/>
    <w:rsid w:val="00307D7F"/>
    <w:rsid w:val="00307E25"/>
    <w:rsid w:val="0031018F"/>
    <w:rsid w:val="0031030C"/>
    <w:rsid w:val="003104C6"/>
    <w:rsid w:val="00310710"/>
    <w:rsid w:val="00310836"/>
    <w:rsid w:val="00311052"/>
    <w:rsid w:val="00311670"/>
    <w:rsid w:val="003117C2"/>
    <w:rsid w:val="00311B1E"/>
    <w:rsid w:val="003121FD"/>
    <w:rsid w:val="0031237E"/>
    <w:rsid w:val="0031281B"/>
    <w:rsid w:val="00313BB8"/>
    <w:rsid w:val="00313D77"/>
    <w:rsid w:val="00313DDC"/>
    <w:rsid w:val="00313EC7"/>
    <w:rsid w:val="0031437B"/>
    <w:rsid w:val="00314EAB"/>
    <w:rsid w:val="00315AE0"/>
    <w:rsid w:val="0031600A"/>
    <w:rsid w:val="00316114"/>
    <w:rsid w:val="003162FE"/>
    <w:rsid w:val="0031684F"/>
    <w:rsid w:val="00316A76"/>
    <w:rsid w:val="00316A89"/>
    <w:rsid w:val="00316CEF"/>
    <w:rsid w:val="003172A3"/>
    <w:rsid w:val="003177B2"/>
    <w:rsid w:val="00317AEA"/>
    <w:rsid w:val="00320692"/>
    <w:rsid w:val="003206C8"/>
    <w:rsid w:val="00320F62"/>
    <w:rsid w:val="00321074"/>
    <w:rsid w:val="003218A7"/>
    <w:rsid w:val="00321A83"/>
    <w:rsid w:val="00321EF4"/>
    <w:rsid w:val="003222F2"/>
    <w:rsid w:val="0032233F"/>
    <w:rsid w:val="00322461"/>
    <w:rsid w:val="00322F6D"/>
    <w:rsid w:val="003233BB"/>
    <w:rsid w:val="003235D7"/>
    <w:rsid w:val="00323804"/>
    <w:rsid w:val="00323DB8"/>
    <w:rsid w:val="003245C2"/>
    <w:rsid w:val="0032480A"/>
    <w:rsid w:val="00324A4F"/>
    <w:rsid w:val="00325183"/>
    <w:rsid w:val="003253D8"/>
    <w:rsid w:val="00325AF5"/>
    <w:rsid w:val="00326093"/>
    <w:rsid w:val="00326290"/>
    <w:rsid w:val="00326797"/>
    <w:rsid w:val="003267D7"/>
    <w:rsid w:val="00326B6C"/>
    <w:rsid w:val="00327911"/>
    <w:rsid w:val="00327BA2"/>
    <w:rsid w:val="00330B3E"/>
    <w:rsid w:val="00330C8F"/>
    <w:rsid w:val="00330DBB"/>
    <w:rsid w:val="00331B51"/>
    <w:rsid w:val="00331E33"/>
    <w:rsid w:val="00331FC8"/>
    <w:rsid w:val="003322A0"/>
    <w:rsid w:val="00332408"/>
    <w:rsid w:val="00332517"/>
    <w:rsid w:val="00332CC9"/>
    <w:rsid w:val="00332E97"/>
    <w:rsid w:val="003336ED"/>
    <w:rsid w:val="00333E9C"/>
    <w:rsid w:val="003340C4"/>
    <w:rsid w:val="00334162"/>
    <w:rsid w:val="00334830"/>
    <w:rsid w:val="003349EB"/>
    <w:rsid w:val="00334D8A"/>
    <w:rsid w:val="00334E7B"/>
    <w:rsid w:val="0033533A"/>
    <w:rsid w:val="003353EF"/>
    <w:rsid w:val="00335F04"/>
    <w:rsid w:val="00335FBE"/>
    <w:rsid w:val="00336126"/>
    <w:rsid w:val="00336A8E"/>
    <w:rsid w:val="00337CA1"/>
    <w:rsid w:val="00337DD2"/>
    <w:rsid w:val="00337F69"/>
    <w:rsid w:val="00340086"/>
    <w:rsid w:val="00341C4F"/>
    <w:rsid w:val="00342150"/>
    <w:rsid w:val="0034241F"/>
    <w:rsid w:val="00342699"/>
    <w:rsid w:val="003433C4"/>
    <w:rsid w:val="00343683"/>
    <w:rsid w:val="003436BB"/>
    <w:rsid w:val="00343702"/>
    <w:rsid w:val="0034371B"/>
    <w:rsid w:val="00343A73"/>
    <w:rsid w:val="00343A7A"/>
    <w:rsid w:val="00343B23"/>
    <w:rsid w:val="00344303"/>
    <w:rsid w:val="00344384"/>
    <w:rsid w:val="00344569"/>
    <w:rsid w:val="00344730"/>
    <w:rsid w:val="00344B76"/>
    <w:rsid w:val="00344FAD"/>
    <w:rsid w:val="0034581A"/>
    <w:rsid w:val="00345A6A"/>
    <w:rsid w:val="00345B3A"/>
    <w:rsid w:val="00345BEE"/>
    <w:rsid w:val="00346189"/>
    <w:rsid w:val="003463D8"/>
    <w:rsid w:val="00346A3A"/>
    <w:rsid w:val="00346B6E"/>
    <w:rsid w:val="00346CC1"/>
    <w:rsid w:val="003515B0"/>
    <w:rsid w:val="0035244D"/>
    <w:rsid w:val="00352C39"/>
    <w:rsid w:val="0035348A"/>
    <w:rsid w:val="00353FC2"/>
    <w:rsid w:val="00354E8D"/>
    <w:rsid w:val="003558A9"/>
    <w:rsid w:val="00355A06"/>
    <w:rsid w:val="00355A1B"/>
    <w:rsid w:val="00355A7D"/>
    <w:rsid w:val="00355B4D"/>
    <w:rsid w:val="00355BBD"/>
    <w:rsid w:val="00356063"/>
    <w:rsid w:val="003561BB"/>
    <w:rsid w:val="00356F5B"/>
    <w:rsid w:val="00356FDD"/>
    <w:rsid w:val="00357379"/>
    <w:rsid w:val="003574D3"/>
    <w:rsid w:val="00357D99"/>
    <w:rsid w:val="00360911"/>
    <w:rsid w:val="00360B2A"/>
    <w:rsid w:val="00360B80"/>
    <w:rsid w:val="00360D95"/>
    <w:rsid w:val="00361A09"/>
    <w:rsid w:val="00361B80"/>
    <w:rsid w:val="00361EC8"/>
    <w:rsid w:val="00362558"/>
    <w:rsid w:val="003625D6"/>
    <w:rsid w:val="00362B3F"/>
    <w:rsid w:val="00362F51"/>
    <w:rsid w:val="00362FAF"/>
    <w:rsid w:val="00363909"/>
    <w:rsid w:val="00363A57"/>
    <w:rsid w:val="00363BB2"/>
    <w:rsid w:val="00363CF0"/>
    <w:rsid w:val="00363DE9"/>
    <w:rsid w:val="00363F8F"/>
    <w:rsid w:val="003641EB"/>
    <w:rsid w:val="003642EB"/>
    <w:rsid w:val="0036440E"/>
    <w:rsid w:val="003647CC"/>
    <w:rsid w:val="00365DA0"/>
    <w:rsid w:val="00365E34"/>
    <w:rsid w:val="00365EBF"/>
    <w:rsid w:val="00366048"/>
    <w:rsid w:val="003662EC"/>
    <w:rsid w:val="003663AC"/>
    <w:rsid w:val="00366785"/>
    <w:rsid w:val="003668A7"/>
    <w:rsid w:val="00366DB7"/>
    <w:rsid w:val="00366DF7"/>
    <w:rsid w:val="003676E4"/>
    <w:rsid w:val="00367A97"/>
    <w:rsid w:val="00367F5E"/>
    <w:rsid w:val="003707A4"/>
    <w:rsid w:val="00370D59"/>
    <w:rsid w:val="00371D4A"/>
    <w:rsid w:val="00372B98"/>
    <w:rsid w:val="00372F6E"/>
    <w:rsid w:val="00373604"/>
    <w:rsid w:val="003740B5"/>
    <w:rsid w:val="00374309"/>
    <w:rsid w:val="00374417"/>
    <w:rsid w:val="00374522"/>
    <w:rsid w:val="0037467B"/>
    <w:rsid w:val="00374830"/>
    <w:rsid w:val="00374A9B"/>
    <w:rsid w:val="00374FC1"/>
    <w:rsid w:val="00375564"/>
    <w:rsid w:val="003757B4"/>
    <w:rsid w:val="00375A5D"/>
    <w:rsid w:val="00375EC1"/>
    <w:rsid w:val="003760CF"/>
    <w:rsid w:val="003760E0"/>
    <w:rsid w:val="00376607"/>
    <w:rsid w:val="00376A64"/>
    <w:rsid w:val="00376C5F"/>
    <w:rsid w:val="00376F9F"/>
    <w:rsid w:val="00377562"/>
    <w:rsid w:val="0038051B"/>
    <w:rsid w:val="00380828"/>
    <w:rsid w:val="00380BC0"/>
    <w:rsid w:val="00380EB6"/>
    <w:rsid w:val="00381271"/>
    <w:rsid w:val="00381282"/>
    <w:rsid w:val="00381612"/>
    <w:rsid w:val="00381777"/>
    <w:rsid w:val="0038182B"/>
    <w:rsid w:val="003819E1"/>
    <w:rsid w:val="00382086"/>
    <w:rsid w:val="003825BB"/>
    <w:rsid w:val="00382968"/>
    <w:rsid w:val="00382C36"/>
    <w:rsid w:val="0038328B"/>
    <w:rsid w:val="003838C5"/>
    <w:rsid w:val="00383B67"/>
    <w:rsid w:val="00383D4F"/>
    <w:rsid w:val="00383F78"/>
    <w:rsid w:val="003846D6"/>
    <w:rsid w:val="00384805"/>
    <w:rsid w:val="0038510E"/>
    <w:rsid w:val="0038596C"/>
    <w:rsid w:val="00385C16"/>
    <w:rsid w:val="0038654A"/>
    <w:rsid w:val="003874FE"/>
    <w:rsid w:val="00387879"/>
    <w:rsid w:val="00387C70"/>
    <w:rsid w:val="00390157"/>
    <w:rsid w:val="00390416"/>
    <w:rsid w:val="00391643"/>
    <w:rsid w:val="0039218C"/>
    <w:rsid w:val="003921DE"/>
    <w:rsid w:val="003924E9"/>
    <w:rsid w:val="00392DB7"/>
    <w:rsid w:val="00393330"/>
    <w:rsid w:val="003933FC"/>
    <w:rsid w:val="00393711"/>
    <w:rsid w:val="00393FA6"/>
    <w:rsid w:val="00394CCC"/>
    <w:rsid w:val="00395405"/>
    <w:rsid w:val="00395456"/>
    <w:rsid w:val="003954D7"/>
    <w:rsid w:val="00396419"/>
    <w:rsid w:val="0039666A"/>
    <w:rsid w:val="00396868"/>
    <w:rsid w:val="00396C62"/>
    <w:rsid w:val="00396D52"/>
    <w:rsid w:val="00397100"/>
    <w:rsid w:val="0039750E"/>
    <w:rsid w:val="003A0325"/>
    <w:rsid w:val="003A0B9D"/>
    <w:rsid w:val="003A0E94"/>
    <w:rsid w:val="003A14D1"/>
    <w:rsid w:val="003A1E6B"/>
    <w:rsid w:val="003A1FBC"/>
    <w:rsid w:val="003A20CA"/>
    <w:rsid w:val="003A270E"/>
    <w:rsid w:val="003A2818"/>
    <w:rsid w:val="003A2C98"/>
    <w:rsid w:val="003A4F0D"/>
    <w:rsid w:val="003A4F40"/>
    <w:rsid w:val="003A53B0"/>
    <w:rsid w:val="003A57AD"/>
    <w:rsid w:val="003A5C53"/>
    <w:rsid w:val="003A5CB7"/>
    <w:rsid w:val="003A648F"/>
    <w:rsid w:val="003A6793"/>
    <w:rsid w:val="003A69F4"/>
    <w:rsid w:val="003A6BA5"/>
    <w:rsid w:val="003A6F94"/>
    <w:rsid w:val="003A7264"/>
    <w:rsid w:val="003B0953"/>
    <w:rsid w:val="003B14F2"/>
    <w:rsid w:val="003B15B0"/>
    <w:rsid w:val="003B1683"/>
    <w:rsid w:val="003B1909"/>
    <w:rsid w:val="003B23ED"/>
    <w:rsid w:val="003B2688"/>
    <w:rsid w:val="003B2792"/>
    <w:rsid w:val="003B2B1E"/>
    <w:rsid w:val="003B31F9"/>
    <w:rsid w:val="003B3574"/>
    <w:rsid w:val="003B35BB"/>
    <w:rsid w:val="003B35E8"/>
    <w:rsid w:val="003B3C46"/>
    <w:rsid w:val="003B4A5A"/>
    <w:rsid w:val="003B5008"/>
    <w:rsid w:val="003B5B04"/>
    <w:rsid w:val="003B6533"/>
    <w:rsid w:val="003B6DD3"/>
    <w:rsid w:val="003B7EA3"/>
    <w:rsid w:val="003C038E"/>
    <w:rsid w:val="003C03E0"/>
    <w:rsid w:val="003C044C"/>
    <w:rsid w:val="003C0A21"/>
    <w:rsid w:val="003C113D"/>
    <w:rsid w:val="003C114C"/>
    <w:rsid w:val="003C157F"/>
    <w:rsid w:val="003C15ED"/>
    <w:rsid w:val="003C2007"/>
    <w:rsid w:val="003C25AE"/>
    <w:rsid w:val="003C2EE3"/>
    <w:rsid w:val="003C30B2"/>
    <w:rsid w:val="003C3594"/>
    <w:rsid w:val="003C4673"/>
    <w:rsid w:val="003C4E90"/>
    <w:rsid w:val="003C55DA"/>
    <w:rsid w:val="003C7D43"/>
    <w:rsid w:val="003C7DB7"/>
    <w:rsid w:val="003D1945"/>
    <w:rsid w:val="003D1CFC"/>
    <w:rsid w:val="003D2B16"/>
    <w:rsid w:val="003D3434"/>
    <w:rsid w:val="003D3B57"/>
    <w:rsid w:val="003D3B68"/>
    <w:rsid w:val="003D4408"/>
    <w:rsid w:val="003D444B"/>
    <w:rsid w:val="003D4905"/>
    <w:rsid w:val="003D4A36"/>
    <w:rsid w:val="003D4E44"/>
    <w:rsid w:val="003D51E0"/>
    <w:rsid w:val="003D65EC"/>
    <w:rsid w:val="003D6BFC"/>
    <w:rsid w:val="003D6E9F"/>
    <w:rsid w:val="003D70AC"/>
    <w:rsid w:val="003D7DCE"/>
    <w:rsid w:val="003E0A41"/>
    <w:rsid w:val="003E1038"/>
    <w:rsid w:val="003E14C9"/>
    <w:rsid w:val="003E1EA1"/>
    <w:rsid w:val="003E2447"/>
    <w:rsid w:val="003E27D4"/>
    <w:rsid w:val="003E2A40"/>
    <w:rsid w:val="003E2A7F"/>
    <w:rsid w:val="003E2ECA"/>
    <w:rsid w:val="003E3C70"/>
    <w:rsid w:val="003E47B6"/>
    <w:rsid w:val="003E5696"/>
    <w:rsid w:val="003E5B05"/>
    <w:rsid w:val="003E5DDC"/>
    <w:rsid w:val="003E5E88"/>
    <w:rsid w:val="003E6ACC"/>
    <w:rsid w:val="003E6DBB"/>
    <w:rsid w:val="003E70CA"/>
    <w:rsid w:val="003E72B4"/>
    <w:rsid w:val="003F06B0"/>
    <w:rsid w:val="003F1667"/>
    <w:rsid w:val="003F1A26"/>
    <w:rsid w:val="003F288B"/>
    <w:rsid w:val="003F29A9"/>
    <w:rsid w:val="003F3AF9"/>
    <w:rsid w:val="003F3DB7"/>
    <w:rsid w:val="003F3E94"/>
    <w:rsid w:val="003F4180"/>
    <w:rsid w:val="003F498E"/>
    <w:rsid w:val="003F4D2B"/>
    <w:rsid w:val="003F5DB1"/>
    <w:rsid w:val="003F5DF0"/>
    <w:rsid w:val="003F5FFC"/>
    <w:rsid w:val="003F75B3"/>
    <w:rsid w:val="00400997"/>
    <w:rsid w:val="00401293"/>
    <w:rsid w:val="00402420"/>
    <w:rsid w:val="004029CE"/>
    <w:rsid w:val="00402CF0"/>
    <w:rsid w:val="00403540"/>
    <w:rsid w:val="00403689"/>
    <w:rsid w:val="0040383C"/>
    <w:rsid w:val="004040A2"/>
    <w:rsid w:val="0040419F"/>
    <w:rsid w:val="004043D5"/>
    <w:rsid w:val="00404869"/>
    <w:rsid w:val="0040549B"/>
    <w:rsid w:val="00405534"/>
    <w:rsid w:val="00405713"/>
    <w:rsid w:val="0040696D"/>
    <w:rsid w:val="00406D72"/>
    <w:rsid w:val="00406E29"/>
    <w:rsid w:val="00406F65"/>
    <w:rsid w:val="00407834"/>
    <w:rsid w:val="00407BA7"/>
    <w:rsid w:val="00410162"/>
    <w:rsid w:val="00410393"/>
    <w:rsid w:val="0041074D"/>
    <w:rsid w:val="00410907"/>
    <w:rsid w:val="00411172"/>
    <w:rsid w:val="004124E9"/>
    <w:rsid w:val="0041284A"/>
    <w:rsid w:val="00412D53"/>
    <w:rsid w:val="004135CB"/>
    <w:rsid w:val="00413DC7"/>
    <w:rsid w:val="00414026"/>
    <w:rsid w:val="0041454B"/>
    <w:rsid w:val="00414A4B"/>
    <w:rsid w:val="004151F7"/>
    <w:rsid w:val="00415C86"/>
    <w:rsid w:val="00416F68"/>
    <w:rsid w:val="004173FA"/>
    <w:rsid w:val="004178A3"/>
    <w:rsid w:val="00417C65"/>
    <w:rsid w:val="00420269"/>
    <w:rsid w:val="00420657"/>
    <w:rsid w:val="00420827"/>
    <w:rsid w:val="00421314"/>
    <w:rsid w:val="00421726"/>
    <w:rsid w:val="00422533"/>
    <w:rsid w:val="004231BF"/>
    <w:rsid w:val="004236BC"/>
    <w:rsid w:val="00423B5E"/>
    <w:rsid w:val="00423DDF"/>
    <w:rsid w:val="0042455A"/>
    <w:rsid w:val="004248FA"/>
    <w:rsid w:val="00424D3A"/>
    <w:rsid w:val="0042505B"/>
    <w:rsid w:val="00425F99"/>
    <w:rsid w:val="004263AC"/>
    <w:rsid w:val="00426486"/>
    <w:rsid w:val="00426CB6"/>
    <w:rsid w:val="00427195"/>
    <w:rsid w:val="00427B61"/>
    <w:rsid w:val="004301A0"/>
    <w:rsid w:val="00430366"/>
    <w:rsid w:val="00430F31"/>
    <w:rsid w:val="00431929"/>
    <w:rsid w:val="0043267D"/>
    <w:rsid w:val="004334E7"/>
    <w:rsid w:val="004335D3"/>
    <w:rsid w:val="00433AF8"/>
    <w:rsid w:val="00433F58"/>
    <w:rsid w:val="00434ACB"/>
    <w:rsid w:val="00435B4A"/>
    <w:rsid w:val="00435F58"/>
    <w:rsid w:val="00436031"/>
    <w:rsid w:val="0043611F"/>
    <w:rsid w:val="004363C0"/>
    <w:rsid w:val="0043692E"/>
    <w:rsid w:val="00436C68"/>
    <w:rsid w:val="00437335"/>
    <w:rsid w:val="00437A3C"/>
    <w:rsid w:val="0044049B"/>
    <w:rsid w:val="00440C2E"/>
    <w:rsid w:val="004421F7"/>
    <w:rsid w:val="0044229E"/>
    <w:rsid w:val="0044244A"/>
    <w:rsid w:val="0044245C"/>
    <w:rsid w:val="00442888"/>
    <w:rsid w:val="004432D3"/>
    <w:rsid w:val="00443848"/>
    <w:rsid w:val="00443DC7"/>
    <w:rsid w:val="00443E8B"/>
    <w:rsid w:val="00443EFF"/>
    <w:rsid w:val="00444A3C"/>
    <w:rsid w:val="00444AD4"/>
    <w:rsid w:val="00444BB8"/>
    <w:rsid w:val="00444EE1"/>
    <w:rsid w:val="00444F29"/>
    <w:rsid w:val="0044581A"/>
    <w:rsid w:val="004467B5"/>
    <w:rsid w:val="004475E5"/>
    <w:rsid w:val="004478B6"/>
    <w:rsid w:val="00447930"/>
    <w:rsid w:val="00447B17"/>
    <w:rsid w:val="00447E11"/>
    <w:rsid w:val="00450540"/>
    <w:rsid w:val="0045072D"/>
    <w:rsid w:val="00450D0E"/>
    <w:rsid w:val="00451022"/>
    <w:rsid w:val="004510BB"/>
    <w:rsid w:val="0045137B"/>
    <w:rsid w:val="00451891"/>
    <w:rsid w:val="00451ABF"/>
    <w:rsid w:val="00451E61"/>
    <w:rsid w:val="00452531"/>
    <w:rsid w:val="00452D71"/>
    <w:rsid w:val="0045482A"/>
    <w:rsid w:val="00455155"/>
    <w:rsid w:val="00455B5F"/>
    <w:rsid w:val="00456909"/>
    <w:rsid w:val="00456988"/>
    <w:rsid w:val="00456A8C"/>
    <w:rsid w:val="00456C4A"/>
    <w:rsid w:val="00456D03"/>
    <w:rsid w:val="004579A4"/>
    <w:rsid w:val="00460048"/>
    <w:rsid w:val="00460499"/>
    <w:rsid w:val="00460A8D"/>
    <w:rsid w:val="00460B98"/>
    <w:rsid w:val="0046106E"/>
    <w:rsid w:val="00461572"/>
    <w:rsid w:val="004619EA"/>
    <w:rsid w:val="00461C9D"/>
    <w:rsid w:val="00461DC9"/>
    <w:rsid w:val="00461E93"/>
    <w:rsid w:val="004635D0"/>
    <w:rsid w:val="00463C49"/>
    <w:rsid w:val="004655E0"/>
    <w:rsid w:val="004660FD"/>
    <w:rsid w:val="00466B53"/>
    <w:rsid w:val="004677D3"/>
    <w:rsid w:val="004706A4"/>
    <w:rsid w:val="00470765"/>
    <w:rsid w:val="00470D40"/>
    <w:rsid w:val="00471117"/>
    <w:rsid w:val="0047142C"/>
    <w:rsid w:val="004718AB"/>
    <w:rsid w:val="00471DFD"/>
    <w:rsid w:val="00472ADB"/>
    <w:rsid w:val="00473454"/>
    <w:rsid w:val="0047365E"/>
    <w:rsid w:val="00473B55"/>
    <w:rsid w:val="00473BA3"/>
    <w:rsid w:val="004741C0"/>
    <w:rsid w:val="00474374"/>
    <w:rsid w:val="004745B0"/>
    <w:rsid w:val="004763DE"/>
    <w:rsid w:val="00476DE0"/>
    <w:rsid w:val="0047794A"/>
    <w:rsid w:val="0048030C"/>
    <w:rsid w:val="0048034F"/>
    <w:rsid w:val="004805E0"/>
    <w:rsid w:val="004817B1"/>
    <w:rsid w:val="00481A89"/>
    <w:rsid w:val="00481AEB"/>
    <w:rsid w:val="00481C51"/>
    <w:rsid w:val="0048247A"/>
    <w:rsid w:val="004824F4"/>
    <w:rsid w:val="00482DBB"/>
    <w:rsid w:val="004831D5"/>
    <w:rsid w:val="0048349E"/>
    <w:rsid w:val="0048403E"/>
    <w:rsid w:val="00484905"/>
    <w:rsid w:val="0048508B"/>
    <w:rsid w:val="0048544B"/>
    <w:rsid w:val="004854E0"/>
    <w:rsid w:val="00486C36"/>
    <w:rsid w:val="00487FA1"/>
    <w:rsid w:val="00490668"/>
    <w:rsid w:val="00490788"/>
    <w:rsid w:val="00490BC8"/>
    <w:rsid w:val="0049138F"/>
    <w:rsid w:val="004915BD"/>
    <w:rsid w:val="004917F3"/>
    <w:rsid w:val="00491E83"/>
    <w:rsid w:val="00492298"/>
    <w:rsid w:val="004924E0"/>
    <w:rsid w:val="004925A8"/>
    <w:rsid w:val="00492707"/>
    <w:rsid w:val="00492831"/>
    <w:rsid w:val="0049294A"/>
    <w:rsid w:val="004929DB"/>
    <w:rsid w:val="00492BDC"/>
    <w:rsid w:val="00492D21"/>
    <w:rsid w:val="00492EDF"/>
    <w:rsid w:val="004931C8"/>
    <w:rsid w:val="0049371C"/>
    <w:rsid w:val="00493D94"/>
    <w:rsid w:val="00493E97"/>
    <w:rsid w:val="00494663"/>
    <w:rsid w:val="004973AC"/>
    <w:rsid w:val="00497412"/>
    <w:rsid w:val="004A024B"/>
    <w:rsid w:val="004A02DA"/>
    <w:rsid w:val="004A0EA1"/>
    <w:rsid w:val="004A18B7"/>
    <w:rsid w:val="004A1A93"/>
    <w:rsid w:val="004A23E3"/>
    <w:rsid w:val="004A2C2E"/>
    <w:rsid w:val="004A2DE1"/>
    <w:rsid w:val="004A346B"/>
    <w:rsid w:val="004A38A3"/>
    <w:rsid w:val="004A3D79"/>
    <w:rsid w:val="004A429F"/>
    <w:rsid w:val="004A47EA"/>
    <w:rsid w:val="004A4A10"/>
    <w:rsid w:val="004A5548"/>
    <w:rsid w:val="004A5A58"/>
    <w:rsid w:val="004A5DF4"/>
    <w:rsid w:val="004A5F3A"/>
    <w:rsid w:val="004A6080"/>
    <w:rsid w:val="004A60DB"/>
    <w:rsid w:val="004A62A6"/>
    <w:rsid w:val="004A6618"/>
    <w:rsid w:val="004A68E3"/>
    <w:rsid w:val="004A6A30"/>
    <w:rsid w:val="004A6F04"/>
    <w:rsid w:val="004A6F17"/>
    <w:rsid w:val="004A7505"/>
    <w:rsid w:val="004A76D2"/>
    <w:rsid w:val="004A7E6B"/>
    <w:rsid w:val="004B034E"/>
    <w:rsid w:val="004B0552"/>
    <w:rsid w:val="004B1035"/>
    <w:rsid w:val="004B168C"/>
    <w:rsid w:val="004B2754"/>
    <w:rsid w:val="004B2D9F"/>
    <w:rsid w:val="004B3451"/>
    <w:rsid w:val="004B3B94"/>
    <w:rsid w:val="004B3D52"/>
    <w:rsid w:val="004B44AC"/>
    <w:rsid w:val="004B4A2A"/>
    <w:rsid w:val="004B552A"/>
    <w:rsid w:val="004B5671"/>
    <w:rsid w:val="004B56B3"/>
    <w:rsid w:val="004B595E"/>
    <w:rsid w:val="004B5A4F"/>
    <w:rsid w:val="004B5C78"/>
    <w:rsid w:val="004B650D"/>
    <w:rsid w:val="004B6DEF"/>
    <w:rsid w:val="004B78A5"/>
    <w:rsid w:val="004B7D27"/>
    <w:rsid w:val="004C15AE"/>
    <w:rsid w:val="004C1F5F"/>
    <w:rsid w:val="004C2096"/>
    <w:rsid w:val="004C2159"/>
    <w:rsid w:val="004C2228"/>
    <w:rsid w:val="004C2248"/>
    <w:rsid w:val="004C23CF"/>
    <w:rsid w:val="004C3231"/>
    <w:rsid w:val="004C390E"/>
    <w:rsid w:val="004C39EC"/>
    <w:rsid w:val="004C5A2D"/>
    <w:rsid w:val="004C5C7B"/>
    <w:rsid w:val="004C5CC9"/>
    <w:rsid w:val="004C607E"/>
    <w:rsid w:val="004C6838"/>
    <w:rsid w:val="004C779F"/>
    <w:rsid w:val="004C7C58"/>
    <w:rsid w:val="004C7DDE"/>
    <w:rsid w:val="004D0053"/>
    <w:rsid w:val="004D022C"/>
    <w:rsid w:val="004D0BE9"/>
    <w:rsid w:val="004D105A"/>
    <w:rsid w:val="004D10B9"/>
    <w:rsid w:val="004D15ED"/>
    <w:rsid w:val="004D171C"/>
    <w:rsid w:val="004D2467"/>
    <w:rsid w:val="004D28B8"/>
    <w:rsid w:val="004D2E2E"/>
    <w:rsid w:val="004D3504"/>
    <w:rsid w:val="004D36FF"/>
    <w:rsid w:val="004D3897"/>
    <w:rsid w:val="004D3A37"/>
    <w:rsid w:val="004D3CC9"/>
    <w:rsid w:val="004D4A64"/>
    <w:rsid w:val="004D581F"/>
    <w:rsid w:val="004D5E00"/>
    <w:rsid w:val="004D6A74"/>
    <w:rsid w:val="004D6A98"/>
    <w:rsid w:val="004D72AB"/>
    <w:rsid w:val="004D7B64"/>
    <w:rsid w:val="004E00F9"/>
    <w:rsid w:val="004E038B"/>
    <w:rsid w:val="004E0827"/>
    <w:rsid w:val="004E08DF"/>
    <w:rsid w:val="004E0A10"/>
    <w:rsid w:val="004E15BC"/>
    <w:rsid w:val="004E20EE"/>
    <w:rsid w:val="004E2D49"/>
    <w:rsid w:val="004E3868"/>
    <w:rsid w:val="004E489D"/>
    <w:rsid w:val="004E4D37"/>
    <w:rsid w:val="004E4F6D"/>
    <w:rsid w:val="004E5533"/>
    <w:rsid w:val="004E6349"/>
    <w:rsid w:val="004E6DBB"/>
    <w:rsid w:val="004E74CB"/>
    <w:rsid w:val="004E7675"/>
    <w:rsid w:val="004E76CD"/>
    <w:rsid w:val="004E7749"/>
    <w:rsid w:val="004F0051"/>
    <w:rsid w:val="004F05AD"/>
    <w:rsid w:val="004F1369"/>
    <w:rsid w:val="004F1B4E"/>
    <w:rsid w:val="004F1D98"/>
    <w:rsid w:val="004F20AF"/>
    <w:rsid w:val="004F20F0"/>
    <w:rsid w:val="004F27D8"/>
    <w:rsid w:val="004F2C9A"/>
    <w:rsid w:val="004F38AE"/>
    <w:rsid w:val="004F38B1"/>
    <w:rsid w:val="004F39DD"/>
    <w:rsid w:val="004F3A48"/>
    <w:rsid w:val="004F3C62"/>
    <w:rsid w:val="004F40B9"/>
    <w:rsid w:val="004F4720"/>
    <w:rsid w:val="004F4C31"/>
    <w:rsid w:val="004F5A03"/>
    <w:rsid w:val="004F5D70"/>
    <w:rsid w:val="004F5D97"/>
    <w:rsid w:val="004F60A0"/>
    <w:rsid w:val="004F66DF"/>
    <w:rsid w:val="004F6906"/>
    <w:rsid w:val="004F6B38"/>
    <w:rsid w:val="004F73F4"/>
    <w:rsid w:val="004F77E8"/>
    <w:rsid w:val="004F7810"/>
    <w:rsid w:val="004F7A27"/>
    <w:rsid w:val="004F7BB9"/>
    <w:rsid w:val="004F7DAD"/>
    <w:rsid w:val="005000C6"/>
    <w:rsid w:val="00500292"/>
    <w:rsid w:val="005004EA"/>
    <w:rsid w:val="0050141D"/>
    <w:rsid w:val="00501E52"/>
    <w:rsid w:val="0050243F"/>
    <w:rsid w:val="00502944"/>
    <w:rsid w:val="00503B46"/>
    <w:rsid w:val="00503C63"/>
    <w:rsid w:val="005040AD"/>
    <w:rsid w:val="005040BC"/>
    <w:rsid w:val="00504909"/>
    <w:rsid w:val="00504B69"/>
    <w:rsid w:val="00505024"/>
    <w:rsid w:val="0050599C"/>
    <w:rsid w:val="00505BE6"/>
    <w:rsid w:val="005061EA"/>
    <w:rsid w:val="005067F5"/>
    <w:rsid w:val="0050690D"/>
    <w:rsid w:val="00506FE4"/>
    <w:rsid w:val="005070A5"/>
    <w:rsid w:val="00507162"/>
    <w:rsid w:val="005076C4"/>
    <w:rsid w:val="005079C9"/>
    <w:rsid w:val="00507DA0"/>
    <w:rsid w:val="00507F8F"/>
    <w:rsid w:val="00510562"/>
    <w:rsid w:val="00510D3C"/>
    <w:rsid w:val="00511598"/>
    <w:rsid w:val="005122A9"/>
    <w:rsid w:val="00512A90"/>
    <w:rsid w:val="005131F6"/>
    <w:rsid w:val="0051363D"/>
    <w:rsid w:val="005136C1"/>
    <w:rsid w:val="00513A1B"/>
    <w:rsid w:val="005148F2"/>
    <w:rsid w:val="00515681"/>
    <w:rsid w:val="00515755"/>
    <w:rsid w:val="00515955"/>
    <w:rsid w:val="0051602C"/>
    <w:rsid w:val="00516388"/>
    <w:rsid w:val="0051689D"/>
    <w:rsid w:val="005172BA"/>
    <w:rsid w:val="0052009B"/>
    <w:rsid w:val="0052030E"/>
    <w:rsid w:val="005203A1"/>
    <w:rsid w:val="00520861"/>
    <w:rsid w:val="005219B3"/>
    <w:rsid w:val="00521A9A"/>
    <w:rsid w:val="00521C2B"/>
    <w:rsid w:val="00521D13"/>
    <w:rsid w:val="00521DF2"/>
    <w:rsid w:val="00522981"/>
    <w:rsid w:val="00522CE9"/>
    <w:rsid w:val="00522CEC"/>
    <w:rsid w:val="005239F6"/>
    <w:rsid w:val="00523C26"/>
    <w:rsid w:val="005244C6"/>
    <w:rsid w:val="00524C14"/>
    <w:rsid w:val="00524D87"/>
    <w:rsid w:val="00524E62"/>
    <w:rsid w:val="005250A2"/>
    <w:rsid w:val="00525683"/>
    <w:rsid w:val="0052583E"/>
    <w:rsid w:val="00525AA4"/>
    <w:rsid w:val="00525DC0"/>
    <w:rsid w:val="00526BCD"/>
    <w:rsid w:val="00530604"/>
    <w:rsid w:val="00530CCA"/>
    <w:rsid w:val="00531436"/>
    <w:rsid w:val="005316A3"/>
    <w:rsid w:val="00531A8B"/>
    <w:rsid w:val="00531FF1"/>
    <w:rsid w:val="00533252"/>
    <w:rsid w:val="00533B05"/>
    <w:rsid w:val="00534CE1"/>
    <w:rsid w:val="00535C77"/>
    <w:rsid w:val="00535E56"/>
    <w:rsid w:val="005364B7"/>
    <w:rsid w:val="0053657E"/>
    <w:rsid w:val="00536E06"/>
    <w:rsid w:val="00537273"/>
    <w:rsid w:val="005376CD"/>
    <w:rsid w:val="00537E05"/>
    <w:rsid w:val="00540CE7"/>
    <w:rsid w:val="00540E1D"/>
    <w:rsid w:val="00541039"/>
    <w:rsid w:val="0054172F"/>
    <w:rsid w:val="00541DD8"/>
    <w:rsid w:val="00542403"/>
    <w:rsid w:val="00542BE3"/>
    <w:rsid w:val="00543651"/>
    <w:rsid w:val="00543906"/>
    <w:rsid w:val="00543E27"/>
    <w:rsid w:val="00543ECE"/>
    <w:rsid w:val="005447B9"/>
    <w:rsid w:val="00544CA0"/>
    <w:rsid w:val="00545BF7"/>
    <w:rsid w:val="00545D0C"/>
    <w:rsid w:val="00545FBF"/>
    <w:rsid w:val="0054698B"/>
    <w:rsid w:val="00551165"/>
    <w:rsid w:val="005513CD"/>
    <w:rsid w:val="00551C74"/>
    <w:rsid w:val="00551DBC"/>
    <w:rsid w:val="00552217"/>
    <w:rsid w:val="00552793"/>
    <w:rsid w:val="00552ACD"/>
    <w:rsid w:val="00553492"/>
    <w:rsid w:val="005544FA"/>
    <w:rsid w:val="00554C02"/>
    <w:rsid w:val="00554C1F"/>
    <w:rsid w:val="005553DE"/>
    <w:rsid w:val="00555A97"/>
    <w:rsid w:val="00555C85"/>
    <w:rsid w:val="0055656F"/>
    <w:rsid w:val="00556B8C"/>
    <w:rsid w:val="00556DE2"/>
    <w:rsid w:val="00556EE9"/>
    <w:rsid w:val="00556FEA"/>
    <w:rsid w:val="0055721F"/>
    <w:rsid w:val="00557A88"/>
    <w:rsid w:val="00560653"/>
    <w:rsid w:val="0056162C"/>
    <w:rsid w:val="005617F5"/>
    <w:rsid w:val="00561864"/>
    <w:rsid w:val="0056198C"/>
    <w:rsid w:val="00561992"/>
    <w:rsid w:val="00561EB5"/>
    <w:rsid w:val="0056236F"/>
    <w:rsid w:val="005623A9"/>
    <w:rsid w:val="00562775"/>
    <w:rsid w:val="00562AE7"/>
    <w:rsid w:val="00564301"/>
    <w:rsid w:val="0056474A"/>
    <w:rsid w:val="00564DFB"/>
    <w:rsid w:val="005658A7"/>
    <w:rsid w:val="005666B9"/>
    <w:rsid w:val="00566871"/>
    <w:rsid w:val="00566FA9"/>
    <w:rsid w:val="00567238"/>
    <w:rsid w:val="00567604"/>
    <w:rsid w:val="00567C76"/>
    <w:rsid w:val="00570970"/>
    <w:rsid w:val="00570A87"/>
    <w:rsid w:val="00570D00"/>
    <w:rsid w:val="00570FA4"/>
    <w:rsid w:val="0057102C"/>
    <w:rsid w:val="00571745"/>
    <w:rsid w:val="00572179"/>
    <w:rsid w:val="00572BA5"/>
    <w:rsid w:val="00572BDA"/>
    <w:rsid w:val="00572FBD"/>
    <w:rsid w:val="00573492"/>
    <w:rsid w:val="00573CB2"/>
    <w:rsid w:val="005746F6"/>
    <w:rsid w:val="005749EA"/>
    <w:rsid w:val="00574BAB"/>
    <w:rsid w:val="00574BF9"/>
    <w:rsid w:val="00574E7E"/>
    <w:rsid w:val="00575262"/>
    <w:rsid w:val="005753BA"/>
    <w:rsid w:val="005756CF"/>
    <w:rsid w:val="005760EE"/>
    <w:rsid w:val="00576304"/>
    <w:rsid w:val="00576380"/>
    <w:rsid w:val="0057657A"/>
    <w:rsid w:val="00576738"/>
    <w:rsid w:val="00576B43"/>
    <w:rsid w:val="00576BD0"/>
    <w:rsid w:val="00576F8B"/>
    <w:rsid w:val="0057728D"/>
    <w:rsid w:val="00577922"/>
    <w:rsid w:val="00577E45"/>
    <w:rsid w:val="005800CD"/>
    <w:rsid w:val="00580326"/>
    <w:rsid w:val="0058034F"/>
    <w:rsid w:val="00580E55"/>
    <w:rsid w:val="00580F8E"/>
    <w:rsid w:val="00581134"/>
    <w:rsid w:val="005818D7"/>
    <w:rsid w:val="00581DAC"/>
    <w:rsid w:val="00581E12"/>
    <w:rsid w:val="0058314F"/>
    <w:rsid w:val="005833B7"/>
    <w:rsid w:val="0058367F"/>
    <w:rsid w:val="00583A89"/>
    <w:rsid w:val="00583F54"/>
    <w:rsid w:val="005847A3"/>
    <w:rsid w:val="005848FE"/>
    <w:rsid w:val="00584C53"/>
    <w:rsid w:val="00584F43"/>
    <w:rsid w:val="00584F4D"/>
    <w:rsid w:val="00584F69"/>
    <w:rsid w:val="005855E8"/>
    <w:rsid w:val="00585709"/>
    <w:rsid w:val="00585757"/>
    <w:rsid w:val="00585A3C"/>
    <w:rsid w:val="00586F4E"/>
    <w:rsid w:val="0058713F"/>
    <w:rsid w:val="005871CF"/>
    <w:rsid w:val="00587593"/>
    <w:rsid w:val="00587838"/>
    <w:rsid w:val="00587A16"/>
    <w:rsid w:val="00587AB0"/>
    <w:rsid w:val="00587D24"/>
    <w:rsid w:val="00587EED"/>
    <w:rsid w:val="00590711"/>
    <w:rsid w:val="00590AD6"/>
    <w:rsid w:val="00590DF1"/>
    <w:rsid w:val="005910AD"/>
    <w:rsid w:val="00591478"/>
    <w:rsid w:val="00591889"/>
    <w:rsid w:val="00591C2F"/>
    <w:rsid w:val="00592292"/>
    <w:rsid w:val="00592308"/>
    <w:rsid w:val="00592674"/>
    <w:rsid w:val="005935FC"/>
    <w:rsid w:val="00593909"/>
    <w:rsid w:val="00594220"/>
    <w:rsid w:val="005958E1"/>
    <w:rsid w:val="00595AC8"/>
    <w:rsid w:val="00595E5E"/>
    <w:rsid w:val="0059611D"/>
    <w:rsid w:val="00596963"/>
    <w:rsid w:val="005971A1"/>
    <w:rsid w:val="0059742E"/>
    <w:rsid w:val="005976B2"/>
    <w:rsid w:val="005A0145"/>
    <w:rsid w:val="005A01AE"/>
    <w:rsid w:val="005A02CA"/>
    <w:rsid w:val="005A06E8"/>
    <w:rsid w:val="005A0F76"/>
    <w:rsid w:val="005A0F8A"/>
    <w:rsid w:val="005A13E3"/>
    <w:rsid w:val="005A1402"/>
    <w:rsid w:val="005A2012"/>
    <w:rsid w:val="005A26C3"/>
    <w:rsid w:val="005A2896"/>
    <w:rsid w:val="005A4108"/>
    <w:rsid w:val="005A425C"/>
    <w:rsid w:val="005A4372"/>
    <w:rsid w:val="005A4853"/>
    <w:rsid w:val="005A5193"/>
    <w:rsid w:val="005A564D"/>
    <w:rsid w:val="005A5A68"/>
    <w:rsid w:val="005A5BE2"/>
    <w:rsid w:val="005A5FB4"/>
    <w:rsid w:val="005A628F"/>
    <w:rsid w:val="005A63EA"/>
    <w:rsid w:val="005A6717"/>
    <w:rsid w:val="005A6EB3"/>
    <w:rsid w:val="005A734D"/>
    <w:rsid w:val="005A76A1"/>
    <w:rsid w:val="005A77D0"/>
    <w:rsid w:val="005A7954"/>
    <w:rsid w:val="005B03DF"/>
    <w:rsid w:val="005B0953"/>
    <w:rsid w:val="005B0D4D"/>
    <w:rsid w:val="005B1D11"/>
    <w:rsid w:val="005B2353"/>
    <w:rsid w:val="005B2525"/>
    <w:rsid w:val="005B29E0"/>
    <w:rsid w:val="005B2E74"/>
    <w:rsid w:val="005B31C1"/>
    <w:rsid w:val="005B41B6"/>
    <w:rsid w:val="005B4BAC"/>
    <w:rsid w:val="005B53F1"/>
    <w:rsid w:val="005B5B7D"/>
    <w:rsid w:val="005B5D51"/>
    <w:rsid w:val="005B652F"/>
    <w:rsid w:val="005B6B81"/>
    <w:rsid w:val="005B6EE3"/>
    <w:rsid w:val="005B7075"/>
    <w:rsid w:val="005B771A"/>
    <w:rsid w:val="005B7934"/>
    <w:rsid w:val="005C001C"/>
    <w:rsid w:val="005C080A"/>
    <w:rsid w:val="005C0F02"/>
    <w:rsid w:val="005C19A8"/>
    <w:rsid w:val="005C1DDF"/>
    <w:rsid w:val="005C1DEF"/>
    <w:rsid w:val="005C2D79"/>
    <w:rsid w:val="005C2F0E"/>
    <w:rsid w:val="005C33B3"/>
    <w:rsid w:val="005C43BC"/>
    <w:rsid w:val="005C47D7"/>
    <w:rsid w:val="005C4838"/>
    <w:rsid w:val="005C4A42"/>
    <w:rsid w:val="005C53DD"/>
    <w:rsid w:val="005C58C0"/>
    <w:rsid w:val="005C595E"/>
    <w:rsid w:val="005C653F"/>
    <w:rsid w:val="005C6784"/>
    <w:rsid w:val="005C699A"/>
    <w:rsid w:val="005C69F9"/>
    <w:rsid w:val="005C736C"/>
    <w:rsid w:val="005C7734"/>
    <w:rsid w:val="005C7BDF"/>
    <w:rsid w:val="005C7D1C"/>
    <w:rsid w:val="005D0318"/>
    <w:rsid w:val="005D0541"/>
    <w:rsid w:val="005D0580"/>
    <w:rsid w:val="005D07CC"/>
    <w:rsid w:val="005D0C23"/>
    <w:rsid w:val="005D102F"/>
    <w:rsid w:val="005D1E65"/>
    <w:rsid w:val="005D21E3"/>
    <w:rsid w:val="005D307A"/>
    <w:rsid w:val="005D3700"/>
    <w:rsid w:val="005D39B1"/>
    <w:rsid w:val="005D3FFC"/>
    <w:rsid w:val="005D4561"/>
    <w:rsid w:val="005D4ABE"/>
    <w:rsid w:val="005D55B2"/>
    <w:rsid w:val="005D5E2B"/>
    <w:rsid w:val="005D60A3"/>
    <w:rsid w:val="005D7307"/>
    <w:rsid w:val="005D7444"/>
    <w:rsid w:val="005D745C"/>
    <w:rsid w:val="005D7FC0"/>
    <w:rsid w:val="005E014D"/>
    <w:rsid w:val="005E0294"/>
    <w:rsid w:val="005E0311"/>
    <w:rsid w:val="005E0F77"/>
    <w:rsid w:val="005E100B"/>
    <w:rsid w:val="005E10B8"/>
    <w:rsid w:val="005E122B"/>
    <w:rsid w:val="005E135C"/>
    <w:rsid w:val="005E1C9A"/>
    <w:rsid w:val="005E1FB4"/>
    <w:rsid w:val="005E320B"/>
    <w:rsid w:val="005E35D3"/>
    <w:rsid w:val="005E3847"/>
    <w:rsid w:val="005E38C4"/>
    <w:rsid w:val="005E40AC"/>
    <w:rsid w:val="005E446A"/>
    <w:rsid w:val="005E5E6A"/>
    <w:rsid w:val="005E6635"/>
    <w:rsid w:val="005E6810"/>
    <w:rsid w:val="005E6C61"/>
    <w:rsid w:val="005E6DD1"/>
    <w:rsid w:val="005E73D2"/>
    <w:rsid w:val="005E758C"/>
    <w:rsid w:val="005F0535"/>
    <w:rsid w:val="005F078A"/>
    <w:rsid w:val="005F0B54"/>
    <w:rsid w:val="005F0EFE"/>
    <w:rsid w:val="005F10F4"/>
    <w:rsid w:val="005F141B"/>
    <w:rsid w:val="005F15E8"/>
    <w:rsid w:val="005F19A7"/>
    <w:rsid w:val="005F19B9"/>
    <w:rsid w:val="005F1C0E"/>
    <w:rsid w:val="005F2323"/>
    <w:rsid w:val="005F2820"/>
    <w:rsid w:val="005F2863"/>
    <w:rsid w:val="005F299C"/>
    <w:rsid w:val="005F2C35"/>
    <w:rsid w:val="005F3198"/>
    <w:rsid w:val="005F32FF"/>
    <w:rsid w:val="005F3983"/>
    <w:rsid w:val="005F42DF"/>
    <w:rsid w:val="005F4417"/>
    <w:rsid w:val="005F4E02"/>
    <w:rsid w:val="005F5129"/>
    <w:rsid w:val="005F54ED"/>
    <w:rsid w:val="005F576B"/>
    <w:rsid w:val="005F5F25"/>
    <w:rsid w:val="005F647F"/>
    <w:rsid w:val="005F6A2A"/>
    <w:rsid w:val="005F6B7C"/>
    <w:rsid w:val="005F6E42"/>
    <w:rsid w:val="005F7A0C"/>
    <w:rsid w:val="00600586"/>
    <w:rsid w:val="00601656"/>
    <w:rsid w:val="0060178A"/>
    <w:rsid w:val="00601917"/>
    <w:rsid w:val="006019EA"/>
    <w:rsid w:val="006020CD"/>
    <w:rsid w:val="00602587"/>
    <w:rsid w:val="00602DE2"/>
    <w:rsid w:val="00603138"/>
    <w:rsid w:val="00604AEF"/>
    <w:rsid w:val="00605062"/>
    <w:rsid w:val="006050A2"/>
    <w:rsid w:val="0060524E"/>
    <w:rsid w:val="006055F2"/>
    <w:rsid w:val="006057F2"/>
    <w:rsid w:val="00605A2F"/>
    <w:rsid w:val="0060613E"/>
    <w:rsid w:val="006061FC"/>
    <w:rsid w:val="0060638B"/>
    <w:rsid w:val="00606EA5"/>
    <w:rsid w:val="00606FB3"/>
    <w:rsid w:val="00607020"/>
    <w:rsid w:val="0060777D"/>
    <w:rsid w:val="00607B22"/>
    <w:rsid w:val="00607C62"/>
    <w:rsid w:val="00607D3D"/>
    <w:rsid w:val="00607EC2"/>
    <w:rsid w:val="00607EDE"/>
    <w:rsid w:val="006109C1"/>
    <w:rsid w:val="00611038"/>
    <w:rsid w:val="00611717"/>
    <w:rsid w:val="0061183C"/>
    <w:rsid w:val="00612C27"/>
    <w:rsid w:val="00612C30"/>
    <w:rsid w:val="006136C8"/>
    <w:rsid w:val="00613D2F"/>
    <w:rsid w:val="00614376"/>
    <w:rsid w:val="00614706"/>
    <w:rsid w:val="00614949"/>
    <w:rsid w:val="00614B20"/>
    <w:rsid w:val="00615567"/>
    <w:rsid w:val="00615857"/>
    <w:rsid w:val="00615D8F"/>
    <w:rsid w:val="00615DC7"/>
    <w:rsid w:val="00616530"/>
    <w:rsid w:val="00616E4A"/>
    <w:rsid w:val="006171E7"/>
    <w:rsid w:val="00617348"/>
    <w:rsid w:val="00617C7E"/>
    <w:rsid w:val="00617F1A"/>
    <w:rsid w:val="00620065"/>
    <w:rsid w:val="00620302"/>
    <w:rsid w:val="0062043C"/>
    <w:rsid w:val="006213D5"/>
    <w:rsid w:val="00621A2F"/>
    <w:rsid w:val="00622A3E"/>
    <w:rsid w:val="00622FE6"/>
    <w:rsid w:val="00623420"/>
    <w:rsid w:val="0062377F"/>
    <w:rsid w:val="00623B2B"/>
    <w:rsid w:val="00623C96"/>
    <w:rsid w:val="0062428D"/>
    <w:rsid w:val="0062485F"/>
    <w:rsid w:val="00624999"/>
    <w:rsid w:val="00624B03"/>
    <w:rsid w:val="00624C90"/>
    <w:rsid w:val="00624E3E"/>
    <w:rsid w:val="00625328"/>
    <w:rsid w:val="006256A8"/>
    <w:rsid w:val="00625A85"/>
    <w:rsid w:val="00626355"/>
    <w:rsid w:val="006263C2"/>
    <w:rsid w:val="0062642F"/>
    <w:rsid w:val="00626ED3"/>
    <w:rsid w:val="00630352"/>
    <w:rsid w:val="006307BC"/>
    <w:rsid w:val="00630BA1"/>
    <w:rsid w:val="00630FFC"/>
    <w:rsid w:val="00631B73"/>
    <w:rsid w:val="006320A2"/>
    <w:rsid w:val="006326A5"/>
    <w:rsid w:val="0063279B"/>
    <w:rsid w:val="00633507"/>
    <w:rsid w:val="006335B2"/>
    <w:rsid w:val="00633636"/>
    <w:rsid w:val="00634B98"/>
    <w:rsid w:val="00635364"/>
    <w:rsid w:val="00635BD3"/>
    <w:rsid w:val="00635CA0"/>
    <w:rsid w:val="006361B5"/>
    <w:rsid w:val="00636375"/>
    <w:rsid w:val="0063640E"/>
    <w:rsid w:val="00636886"/>
    <w:rsid w:val="006368BD"/>
    <w:rsid w:val="0063747B"/>
    <w:rsid w:val="00637484"/>
    <w:rsid w:val="006402B7"/>
    <w:rsid w:val="006406E1"/>
    <w:rsid w:val="00640849"/>
    <w:rsid w:val="00640A1A"/>
    <w:rsid w:val="00640F49"/>
    <w:rsid w:val="00641269"/>
    <w:rsid w:val="006412B2"/>
    <w:rsid w:val="00641C0A"/>
    <w:rsid w:val="006422ED"/>
    <w:rsid w:val="0064231B"/>
    <w:rsid w:val="00643061"/>
    <w:rsid w:val="00643E13"/>
    <w:rsid w:val="00643F2D"/>
    <w:rsid w:val="00644409"/>
    <w:rsid w:val="006448CD"/>
    <w:rsid w:val="00645122"/>
    <w:rsid w:val="00645269"/>
    <w:rsid w:val="0064540F"/>
    <w:rsid w:val="00645825"/>
    <w:rsid w:val="00645A0B"/>
    <w:rsid w:val="00645BBC"/>
    <w:rsid w:val="00645C68"/>
    <w:rsid w:val="00645DC2"/>
    <w:rsid w:val="0064612A"/>
    <w:rsid w:val="006469FE"/>
    <w:rsid w:val="00646CFA"/>
    <w:rsid w:val="0064732D"/>
    <w:rsid w:val="00647415"/>
    <w:rsid w:val="00647627"/>
    <w:rsid w:val="00647D98"/>
    <w:rsid w:val="00647F06"/>
    <w:rsid w:val="006506DD"/>
    <w:rsid w:val="00651124"/>
    <w:rsid w:val="00651681"/>
    <w:rsid w:val="0065194F"/>
    <w:rsid w:val="00651C13"/>
    <w:rsid w:val="0065204C"/>
    <w:rsid w:val="00652072"/>
    <w:rsid w:val="00654079"/>
    <w:rsid w:val="0065423A"/>
    <w:rsid w:val="00654A3A"/>
    <w:rsid w:val="00654E3F"/>
    <w:rsid w:val="006559BB"/>
    <w:rsid w:val="006559BD"/>
    <w:rsid w:val="00656F29"/>
    <w:rsid w:val="006574EC"/>
    <w:rsid w:val="00657844"/>
    <w:rsid w:val="00657875"/>
    <w:rsid w:val="0066032B"/>
    <w:rsid w:val="00660AAB"/>
    <w:rsid w:val="00660E23"/>
    <w:rsid w:val="00661149"/>
    <w:rsid w:val="00661294"/>
    <w:rsid w:val="00661446"/>
    <w:rsid w:val="006619C9"/>
    <w:rsid w:val="00662040"/>
    <w:rsid w:val="00662152"/>
    <w:rsid w:val="006626BA"/>
    <w:rsid w:val="006627CA"/>
    <w:rsid w:val="00662BDA"/>
    <w:rsid w:val="00662C16"/>
    <w:rsid w:val="0066302C"/>
    <w:rsid w:val="00664311"/>
    <w:rsid w:val="00664418"/>
    <w:rsid w:val="0066483C"/>
    <w:rsid w:val="00664E65"/>
    <w:rsid w:val="00664F29"/>
    <w:rsid w:val="006651AA"/>
    <w:rsid w:val="006657DF"/>
    <w:rsid w:val="00665852"/>
    <w:rsid w:val="00665C9E"/>
    <w:rsid w:val="00665EFC"/>
    <w:rsid w:val="00666580"/>
    <w:rsid w:val="006671CA"/>
    <w:rsid w:val="0066725C"/>
    <w:rsid w:val="00667949"/>
    <w:rsid w:val="00667978"/>
    <w:rsid w:val="00667FFE"/>
    <w:rsid w:val="00670116"/>
    <w:rsid w:val="006701FE"/>
    <w:rsid w:val="00670239"/>
    <w:rsid w:val="00671167"/>
    <w:rsid w:val="006714C0"/>
    <w:rsid w:val="00671A17"/>
    <w:rsid w:val="00671C3D"/>
    <w:rsid w:val="00671FF0"/>
    <w:rsid w:val="00672E9D"/>
    <w:rsid w:val="00673169"/>
    <w:rsid w:val="00673503"/>
    <w:rsid w:val="0067414F"/>
    <w:rsid w:val="006742E1"/>
    <w:rsid w:val="006743DB"/>
    <w:rsid w:val="00674B03"/>
    <w:rsid w:val="006754F3"/>
    <w:rsid w:val="006760E2"/>
    <w:rsid w:val="00676C26"/>
    <w:rsid w:val="00676E80"/>
    <w:rsid w:val="00677191"/>
    <w:rsid w:val="006777B3"/>
    <w:rsid w:val="006779C9"/>
    <w:rsid w:val="00677AE7"/>
    <w:rsid w:val="00677D29"/>
    <w:rsid w:val="00680338"/>
    <w:rsid w:val="0068044C"/>
    <w:rsid w:val="00680853"/>
    <w:rsid w:val="00681153"/>
    <w:rsid w:val="006814EA"/>
    <w:rsid w:val="00681ACD"/>
    <w:rsid w:val="0068292B"/>
    <w:rsid w:val="00682B99"/>
    <w:rsid w:val="00682D6D"/>
    <w:rsid w:val="0068345A"/>
    <w:rsid w:val="00683C1B"/>
    <w:rsid w:val="00683D26"/>
    <w:rsid w:val="006843CB"/>
    <w:rsid w:val="006845B5"/>
    <w:rsid w:val="006847D7"/>
    <w:rsid w:val="0068509D"/>
    <w:rsid w:val="006853EF"/>
    <w:rsid w:val="006861D1"/>
    <w:rsid w:val="00686903"/>
    <w:rsid w:val="006875FC"/>
    <w:rsid w:val="00687756"/>
    <w:rsid w:val="00687B94"/>
    <w:rsid w:val="006902AE"/>
    <w:rsid w:val="00690978"/>
    <w:rsid w:val="00690B03"/>
    <w:rsid w:val="00690DAC"/>
    <w:rsid w:val="0069102C"/>
    <w:rsid w:val="00691120"/>
    <w:rsid w:val="00691FF3"/>
    <w:rsid w:val="00692144"/>
    <w:rsid w:val="0069216E"/>
    <w:rsid w:val="00692244"/>
    <w:rsid w:val="006923A8"/>
    <w:rsid w:val="0069247F"/>
    <w:rsid w:val="00692D4B"/>
    <w:rsid w:val="00693AB4"/>
    <w:rsid w:val="00693F36"/>
    <w:rsid w:val="00693F63"/>
    <w:rsid w:val="006941A0"/>
    <w:rsid w:val="0069485E"/>
    <w:rsid w:val="00695046"/>
    <w:rsid w:val="00695334"/>
    <w:rsid w:val="006953C3"/>
    <w:rsid w:val="006953DC"/>
    <w:rsid w:val="00695DF6"/>
    <w:rsid w:val="00695F74"/>
    <w:rsid w:val="006968E5"/>
    <w:rsid w:val="00697245"/>
    <w:rsid w:val="0069738C"/>
    <w:rsid w:val="0069759F"/>
    <w:rsid w:val="00697928"/>
    <w:rsid w:val="00697E1B"/>
    <w:rsid w:val="006A1212"/>
    <w:rsid w:val="006A128F"/>
    <w:rsid w:val="006A1394"/>
    <w:rsid w:val="006A2227"/>
    <w:rsid w:val="006A2374"/>
    <w:rsid w:val="006A2404"/>
    <w:rsid w:val="006A2532"/>
    <w:rsid w:val="006A2613"/>
    <w:rsid w:val="006A27BC"/>
    <w:rsid w:val="006A2F30"/>
    <w:rsid w:val="006A4787"/>
    <w:rsid w:val="006A4FDB"/>
    <w:rsid w:val="006A50C7"/>
    <w:rsid w:val="006A5A82"/>
    <w:rsid w:val="006A5B7C"/>
    <w:rsid w:val="006A6138"/>
    <w:rsid w:val="006A6590"/>
    <w:rsid w:val="006A6644"/>
    <w:rsid w:val="006A68BF"/>
    <w:rsid w:val="006A68D0"/>
    <w:rsid w:val="006A6954"/>
    <w:rsid w:val="006A6A1E"/>
    <w:rsid w:val="006A6BD1"/>
    <w:rsid w:val="006A6D58"/>
    <w:rsid w:val="006A7047"/>
    <w:rsid w:val="006A7115"/>
    <w:rsid w:val="006A71AD"/>
    <w:rsid w:val="006A74CB"/>
    <w:rsid w:val="006A78B0"/>
    <w:rsid w:val="006A78B4"/>
    <w:rsid w:val="006A7ADE"/>
    <w:rsid w:val="006B07AA"/>
    <w:rsid w:val="006B1003"/>
    <w:rsid w:val="006B1D68"/>
    <w:rsid w:val="006B23AC"/>
    <w:rsid w:val="006B2A71"/>
    <w:rsid w:val="006B2C35"/>
    <w:rsid w:val="006B2CFE"/>
    <w:rsid w:val="006B3075"/>
    <w:rsid w:val="006B4289"/>
    <w:rsid w:val="006B48F2"/>
    <w:rsid w:val="006B4D68"/>
    <w:rsid w:val="006B512C"/>
    <w:rsid w:val="006B5179"/>
    <w:rsid w:val="006B5C91"/>
    <w:rsid w:val="006B5DA7"/>
    <w:rsid w:val="006B5F76"/>
    <w:rsid w:val="006B5FE5"/>
    <w:rsid w:val="006B61C5"/>
    <w:rsid w:val="006B76C2"/>
    <w:rsid w:val="006B7875"/>
    <w:rsid w:val="006C07EB"/>
    <w:rsid w:val="006C0988"/>
    <w:rsid w:val="006C0E90"/>
    <w:rsid w:val="006C34CE"/>
    <w:rsid w:val="006C360E"/>
    <w:rsid w:val="006C3746"/>
    <w:rsid w:val="006C39BD"/>
    <w:rsid w:val="006C3FD6"/>
    <w:rsid w:val="006C4A5B"/>
    <w:rsid w:val="006C527B"/>
    <w:rsid w:val="006C54D5"/>
    <w:rsid w:val="006C586F"/>
    <w:rsid w:val="006C6467"/>
    <w:rsid w:val="006C6A24"/>
    <w:rsid w:val="006C6A3C"/>
    <w:rsid w:val="006C712C"/>
    <w:rsid w:val="006C7468"/>
    <w:rsid w:val="006C77D0"/>
    <w:rsid w:val="006C7FA6"/>
    <w:rsid w:val="006D0680"/>
    <w:rsid w:val="006D1571"/>
    <w:rsid w:val="006D1833"/>
    <w:rsid w:val="006D1A41"/>
    <w:rsid w:val="006D1D07"/>
    <w:rsid w:val="006D1D3A"/>
    <w:rsid w:val="006D246E"/>
    <w:rsid w:val="006D317C"/>
    <w:rsid w:val="006D384F"/>
    <w:rsid w:val="006D386B"/>
    <w:rsid w:val="006D386D"/>
    <w:rsid w:val="006D3AD4"/>
    <w:rsid w:val="006D4C0E"/>
    <w:rsid w:val="006D572F"/>
    <w:rsid w:val="006D57D7"/>
    <w:rsid w:val="006D5B2E"/>
    <w:rsid w:val="006D62DE"/>
    <w:rsid w:val="006D6352"/>
    <w:rsid w:val="006D6959"/>
    <w:rsid w:val="006D6C36"/>
    <w:rsid w:val="006D6CA9"/>
    <w:rsid w:val="006D715A"/>
    <w:rsid w:val="006D72BF"/>
    <w:rsid w:val="006D7829"/>
    <w:rsid w:val="006D7835"/>
    <w:rsid w:val="006D7903"/>
    <w:rsid w:val="006D7CBB"/>
    <w:rsid w:val="006D7F8D"/>
    <w:rsid w:val="006E041E"/>
    <w:rsid w:val="006E30DB"/>
    <w:rsid w:val="006E3250"/>
    <w:rsid w:val="006E3879"/>
    <w:rsid w:val="006E3B6A"/>
    <w:rsid w:val="006E4023"/>
    <w:rsid w:val="006E47A1"/>
    <w:rsid w:val="006E4DCA"/>
    <w:rsid w:val="006E6D96"/>
    <w:rsid w:val="006E787D"/>
    <w:rsid w:val="006E7AED"/>
    <w:rsid w:val="006E7C52"/>
    <w:rsid w:val="006F0183"/>
    <w:rsid w:val="006F0464"/>
    <w:rsid w:val="006F0C19"/>
    <w:rsid w:val="006F10A6"/>
    <w:rsid w:val="006F1379"/>
    <w:rsid w:val="006F1A22"/>
    <w:rsid w:val="006F22F6"/>
    <w:rsid w:val="006F26BC"/>
    <w:rsid w:val="006F2921"/>
    <w:rsid w:val="006F2B93"/>
    <w:rsid w:val="006F2C0D"/>
    <w:rsid w:val="006F2E11"/>
    <w:rsid w:val="006F3669"/>
    <w:rsid w:val="006F4C33"/>
    <w:rsid w:val="006F4CC9"/>
    <w:rsid w:val="006F5104"/>
    <w:rsid w:val="006F5414"/>
    <w:rsid w:val="006F5F87"/>
    <w:rsid w:val="006F608B"/>
    <w:rsid w:val="006F64AB"/>
    <w:rsid w:val="006F64EF"/>
    <w:rsid w:val="006F66F9"/>
    <w:rsid w:val="006F6C02"/>
    <w:rsid w:val="006F6CA4"/>
    <w:rsid w:val="006F718B"/>
    <w:rsid w:val="006F7785"/>
    <w:rsid w:val="00700637"/>
    <w:rsid w:val="007009F4"/>
    <w:rsid w:val="00700BCF"/>
    <w:rsid w:val="007010B7"/>
    <w:rsid w:val="007016D1"/>
    <w:rsid w:val="007017A8"/>
    <w:rsid w:val="007018BB"/>
    <w:rsid w:val="0070274C"/>
    <w:rsid w:val="007032EE"/>
    <w:rsid w:val="00703727"/>
    <w:rsid w:val="00703C7D"/>
    <w:rsid w:val="0070408E"/>
    <w:rsid w:val="00704645"/>
    <w:rsid w:val="007068C4"/>
    <w:rsid w:val="00707951"/>
    <w:rsid w:val="00710202"/>
    <w:rsid w:val="00710223"/>
    <w:rsid w:val="007104B6"/>
    <w:rsid w:val="00710564"/>
    <w:rsid w:val="00710688"/>
    <w:rsid w:val="00710F46"/>
    <w:rsid w:val="00711744"/>
    <w:rsid w:val="00711852"/>
    <w:rsid w:val="00711F10"/>
    <w:rsid w:val="00712198"/>
    <w:rsid w:val="007122C3"/>
    <w:rsid w:val="00713501"/>
    <w:rsid w:val="007142B9"/>
    <w:rsid w:val="007143BF"/>
    <w:rsid w:val="007144B3"/>
    <w:rsid w:val="007145C8"/>
    <w:rsid w:val="00714E25"/>
    <w:rsid w:val="00714FF7"/>
    <w:rsid w:val="00715F36"/>
    <w:rsid w:val="0071627A"/>
    <w:rsid w:val="007162F7"/>
    <w:rsid w:val="0071718C"/>
    <w:rsid w:val="0072088B"/>
    <w:rsid w:val="00720F1B"/>
    <w:rsid w:val="0072104B"/>
    <w:rsid w:val="007213A5"/>
    <w:rsid w:val="00721420"/>
    <w:rsid w:val="0072156A"/>
    <w:rsid w:val="007215E2"/>
    <w:rsid w:val="00721739"/>
    <w:rsid w:val="007217D9"/>
    <w:rsid w:val="00721A2C"/>
    <w:rsid w:val="007224EF"/>
    <w:rsid w:val="00722B53"/>
    <w:rsid w:val="00722C6E"/>
    <w:rsid w:val="00723358"/>
    <w:rsid w:val="00723545"/>
    <w:rsid w:val="007236F5"/>
    <w:rsid w:val="00723961"/>
    <w:rsid w:val="00723BB5"/>
    <w:rsid w:val="00724626"/>
    <w:rsid w:val="00724DE9"/>
    <w:rsid w:val="00725562"/>
    <w:rsid w:val="007257B4"/>
    <w:rsid w:val="00725EEE"/>
    <w:rsid w:val="00726104"/>
    <w:rsid w:val="00726607"/>
    <w:rsid w:val="007268A1"/>
    <w:rsid w:val="00726AD9"/>
    <w:rsid w:val="00726B93"/>
    <w:rsid w:val="00727434"/>
    <w:rsid w:val="00727935"/>
    <w:rsid w:val="00727C88"/>
    <w:rsid w:val="00727CB3"/>
    <w:rsid w:val="00730428"/>
    <w:rsid w:val="007306DB"/>
    <w:rsid w:val="00731354"/>
    <w:rsid w:val="007320C7"/>
    <w:rsid w:val="0073215C"/>
    <w:rsid w:val="007321B2"/>
    <w:rsid w:val="007323B6"/>
    <w:rsid w:val="00732492"/>
    <w:rsid w:val="00732A46"/>
    <w:rsid w:val="0073314F"/>
    <w:rsid w:val="00733580"/>
    <w:rsid w:val="00733587"/>
    <w:rsid w:val="00733F98"/>
    <w:rsid w:val="00734B66"/>
    <w:rsid w:val="00734C5E"/>
    <w:rsid w:val="00734D0C"/>
    <w:rsid w:val="00736130"/>
    <w:rsid w:val="00736AD1"/>
    <w:rsid w:val="007379BD"/>
    <w:rsid w:val="00737ACF"/>
    <w:rsid w:val="00737E53"/>
    <w:rsid w:val="007409D9"/>
    <w:rsid w:val="00740A33"/>
    <w:rsid w:val="00740CC2"/>
    <w:rsid w:val="0074113D"/>
    <w:rsid w:val="0074123F"/>
    <w:rsid w:val="00741EFE"/>
    <w:rsid w:val="0074243D"/>
    <w:rsid w:val="00742934"/>
    <w:rsid w:val="00742BD8"/>
    <w:rsid w:val="00742D67"/>
    <w:rsid w:val="00742EAE"/>
    <w:rsid w:val="00742F58"/>
    <w:rsid w:val="00743880"/>
    <w:rsid w:val="007445AE"/>
    <w:rsid w:val="00744CDE"/>
    <w:rsid w:val="00745110"/>
    <w:rsid w:val="00745253"/>
    <w:rsid w:val="00745CDD"/>
    <w:rsid w:val="00745DBD"/>
    <w:rsid w:val="00745E52"/>
    <w:rsid w:val="00746ED9"/>
    <w:rsid w:val="00747236"/>
    <w:rsid w:val="00747240"/>
    <w:rsid w:val="007477E4"/>
    <w:rsid w:val="00747815"/>
    <w:rsid w:val="00747A00"/>
    <w:rsid w:val="007505C6"/>
    <w:rsid w:val="00750DE8"/>
    <w:rsid w:val="00750FDD"/>
    <w:rsid w:val="0075169D"/>
    <w:rsid w:val="00752380"/>
    <w:rsid w:val="00752459"/>
    <w:rsid w:val="00752C0F"/>
    <w:rsid w:val="007541DB"/>
    <w:rsid w:val="007548C5"/>
    <w:rsid w:val="00754DC0"/>
    <w:rsid w:val="00754F6C"/>
    <w:rsid w:val="007559DC"/>
    <w:rsid w:val="00755CA9"/>
    <w:rsid w:val="00756149"/>
    <w:rsid w:val="00756B9A"/>
    <w:rsid w:val="00757390"/>
    <w:rsid w:val="00757847"/>
    <w:rsid w:val="007578A1"/>
    <w:rsid w:val="0075794D"/>
    <w:rsid w:val="00757E5A"/>
    <w:rsid w:val="007601E2"/>
    <w:rsid w:val="00761557"/>
    <w:rsid w:val="0076184E"/>
    <w:rsid w:val="007618D9"/>
    <w:rsid w:val="00761C99"/>
    <w:rsid w:val="0076210C"/>
    <w:rsid w:val="0076253C"/>
    <w:rsid w:val="00763176"/>
    <w:rsid w:val="007632DF"/>
    <w:rsid w:val="007633C8"/>
    <w:rsid w:val="00763542"/>
    <w:rsid w:val="00763DB1"/>
    <w:rsid w:val="0076401C"/>
    <w:rsid w:val="00764299"/>
    <w:rsid w:val="00764405"/>
    <w:rsid w:val="00764425"/>
    <w:rsid w:val="007645BA"/>
    <w:rsid w:val="00765649"/>
    <w:rsid w:val="0076583E"/>
    <w:rsid w:val="00765B0C"/>
    <w:rsid w:val="0076685C"/>
    <w:rsid w:val="00766A77"/>
    <w:rsid w:val="00766B29"/>
    <w:rsid w:val="00766B3D"/>
    <w:rsid w:val="00766FE6"/>
    <w:rsid w:val="00767161"/>
    <w:rsid w:val="0076758E"/>
    <w:rsid w:val="007678FE"/>
    <w:rsid w:val="007679C5"/>
    <w:rsid w:val="0077010F"/>
    <w:rsid w:val="00770902"/>
    <w:rsid w:val="00770A26"/>
    <w:rsid w:val="0077154F"/>
    <w:rsid w:val="00771A4A"/>
    <w:rsid w:val="00771E64"/>
    <w:rsid w:val="00773361"/>
    <w:rsid w:val="00773603"/>
    <w:rsid w:val="0077375E"/>
    <w:rsid w:val="00773864"/>
    <w:rsid w:val="007738C8"/>
    <w:rsid w:val="00773BC8"/>
    <w:rsid w:val="00773C5D"/>
    <w:rsid w:val="00774669"/>
    <w:rsid w:val="00775534"/>
    <w:rsid w:val="00775B6A"/>
    <w:rsid w:val="00776884"/>
    <w:rsid w:val="00776C91"/>
    <w:rsid w:val="00776CD9"/>
    <w:rsid w:val="00777492"/>
    <w:rsid w:val="00777798"/>
    <w:rsid w:val="007778A5"/>
    <w:rsid w:val="007778EC"/>
    <w:rsid w:val="00777936"/>
    <w:rsid w:val="00777DC9"/>
    <w:rsid w:val="0078079B"/>
    <w:rsid w:val="00780F77"/>
    <w:rsid w:val="007818F5"/>
    <w:rsid w:val="00781DDC"/>
    <w:rsid w:val="00781FB3"/>
    <w:rsid w:val="00782663"/>
    <w:rsid w:val="00782864"/>
    <w:rsid w:val="00783714"/>
    <w:rsid w:val="00783C81"/>
    <w:rsid w:val="00784319"/>
    <w:rsid w:val="00784506"/>
    <w:rsid w:val="007846DA"/>
    <w:rsid w:val="00784A40"/>
    <w:rsid w:val="007851D9"/>
    <w:rsid w:val="00785543"/>
    <w:rsid w:val="00785CD6"/>
    <w:rsid w:val="00785D81"/>
    <w:rsid w:val="00786305"/>
    <w:rsid w:val="00786B43"/>
    <w:rsid w:val="00786B4F"/>
    <w:rsid w:val="00786E88"/>
    <w:rsid w:val="0078794A"/>
    <w:rsid w:val="007879FF"/>
    <w:rsid w:val="00790131"/>
    <w:rsid w:val="00790422"/>
    <w:rsid w:val="007904CC"/>
    <w:rsid w:val="00790653"/>
    <w:rsid w:val="007908C5"/>
    <w:rsid w:val="00790B3B"/>
    <w:rsid w:val="00790FC8"/>
    <w:rsid w:val="007911D5"/>
    <w:rsid w:val="007915C6"/>
    <w:rsid w:val="00791B95"/>
    <w:rsid w:val="00791DBA"/>
    <w:rsid w:val="00792234"/>
    <w:rsid w:val="00792523"/>
    <w:rsid w:val="0079283C"/>
    <w:rsid w:val="00792E4B"/>
    <w:rsid w:val="007931C0"/>
    <w:rsid w:val="00794C3B"/>
    <w:rsid w:val="00795387"/>
    <w:rsid w:val="007961E5"/>
    <w:rsid w:val="0079678E"/>
    <w:rsid w:val="00797AC0"/>
    <w:rsid w:val="00797ADB"/>
    <w:rsid w:val="007A0BC6"/>
    <w:rsid w:val="007A10D0"/>
    <w:rsid w:val="007A117D"/>
    <w:rsid w:val="007A151B"/>
    <w:rsid w:val="007A155E"/>
    <w:rsid w:val="007A175B"/>
    <w:rsid w:val="007A1A9C"/>
    <w:rsid w:val="007A1CD3"/>
    <w:rsid w:val="007A1D42"/>
    <w:rsid w:val="007A1EA1"/>
    <w:rsid w:val="007A1F64"/>
    <w:rsid w:val="007A232B"/>
    <w:rsid w:val="007A25E1"/>
    <w:rsid w:val="007A354A"/>
    <w:rsid w:val="007A4268"/>
    <w:rsid w:val="007A42C2"/>
    <w:rsid w:val="007A5682"/>
    <w:rsid w:val="007A5871"/>
    <w:rsid w:val="007A629A"/>
    <w:rsid w:val="007A6468"/>
    <w:rsid w:val="007A6564"/>
    <w:rsid w:val="007A7545"/>
    <w:rsid w:val="007A7789"/>
    <w:rsid w:val="007A784C"/>
    <w:rsid w:val="007A7F43"/>
    <w:rsid w:val="007B0AC6"/>
    <w:rsid w:val="007B0DBB"/>
    <w:rsid w:val="007B18BB"/>
    <w:rsid w:val="007B1F04"/>
    <w:rsid w:val="007B2116"/>
    <w:rsid w:val="007B24AC"/>
    <w:rsid w:val="007B2638"/>
    <w:rsid w:val="007B2A8C"/>
    <w:rsid w:val="007B32F6"/>
    <w:rsid w:val="007B3359"/>
    <w:rsid w:val="007B36EE"/>
    <w:rsid w:val="007B43DA"/>
    <w:rsid w:val="007B4414"/>
    <w:rsid w:val="007B4675"/>
    <w:rsid w:val="007B476E"/>
    <w:rsid w:val="007B494C"/>
    <w:rsid w:val="007B4C8F"/>
    <w:rsid w:val="007B4EAD"/>
    <w:rsid w:val="007B57F3"/>
    <w:rsid w:val="007B676C"/>
    <w:rsid w:val="007B6FF0"/>
    <w:rsid w:val="007B7238"/>
    <w:rsid w:val="007B7822"/>
    <w:rsid w:val="007B7F79"/>
    <w:rsid w:val="007C06C5"/>
    <w:rsid w:val="007C08D9"/>
    <w:rsid w:val="007C099F"/>
    <w:rsid w:val="007C1974"/>
    <w:rsid w:val="007C1DF7"/>
    <w:rsid w:val="007C21B7"/>
    <w:rsid w:val="007C229D"/>
    <w:rsid w:val="007C26C1"/>
    <w:rsid w:val="007C2767"/>
    <w:rsid w:val="007C279E"/>
    <w:rsid w:val="007C2BCE"/>
    <w:rsid w:val="007C3190"/>
    <w:rsid w:val="007C36E3"/>
    <w:rsid w:val="007C4220"/>
    <w:rsid w:val="007C4A6C"/>
    <w:rsid w:val="007C529F"/>
    <w:rsid w:val="007C5AC4"/>
    <w:rsid w:val="007C5D73"/>
    <w:rsid w:val="007C6084"/>
    <w:rsid w:val="007C6D80"/>
    <w:rsid w:val="007C6FBA"/>
    <w:rsid w:val="007C7346"/>
    <w:rsid w:val="007C778B"/>
    <w:rsid w:val="007C7C5F"/>
    <w:rsid w:val="007C7E07"/>
    <w:rsid w:val="007D0193"/>
    <w:rsid w:val="007D0B6F"/>
    <w:rsid w:val="007D10A9"/>
    <w:rsid w:val="007D142F"/>
    <w:rsid w:val="007D1529"/>
    <w:rsid w:val="007D15AB"/>
    <w:rsid w:val="007D201C"/>
    <w:rsid w:val="007D2434"/>
    <w:rsid w:val="007D2934"/>
    <w:rsid w:val="007D2C39"/>
    <w:rsid w:val="007D2C94"/>
    <w:rsid w:val="007D2EC3"/>
    <w:rsid w:val="007D2FF0"/>
    <w:rsid w:val="007D3327"/>
    <w:rsid w:val="007D3611"/>
    <w:rsid w:val="007D3B82"/>
    <w:rsid w:val="007D4B97"/>
    <w:rsid w:val="007D500B"/>
    <w:rsid w:val="007D54CE"/>
    <w:rsid w:val="007D5B6D"/>
    <w:rsid w:val="007D5C81"/>
    <w:rsid w:val="007D5DCB"/>
    <w:rsid w:val="007D5ED7"/>
    <w:rsid w:val="007D6034"/>
    <w:rsid w:val="007D62CB"/>
    <w:rsid w:val="007D645F"/>
    <w:rsid w:val="007D65DF"/>
    <w:rsid w:val="007D6850"/>
    <w:rsid w:val="007D75C0"/>
    <w:rsid w:val="007E14B6"/>
    <w:rsid w:val="007E1A7C"/>
    <w:rsid w:val="007E1E5D"/>
    <w:rsid w:val="007E2170"/>
    <w:rsid w:val="007E290D"/>
    <w:rsid w:val="007E2CA1"/>
    <w:rsid w:val="007E3967"/>
    <w:rsid w:val="007E3D48"/>
    <w:rsid w:val="007E3E77"/>
    <w:rsid w:val="007E48D9"/>
    <w:rsid w:val="007E510A"/>
    <w:rsid w:val="007E5295"/>
    <w:rsid w:val="007E55D0"/>
    <w:rsid w:val="007E58BF"/>
    <w:rsid w:val="007E596B"/>
    <w:rsid w:val="007E5E05"/>
    <w:rsid w:val="007E6B51"/>
    <w:rsid w:val="007E6D9C"/>
    <w:rsid w:val="007E7268"/>
    <w:rsid w:val="007E777A"/>
    <w:rsid w:val="007E782E"/>
    <w:rsid w:val="007F08F9"/>
    <w:rsid w:val="007F118F"/>
    <w:rsid w:val="007F2714"/>
    <w:rsid w:val="007F2850"/>
    <w:rsid w:val="007F2947"/>
    <w:rsid w:val="007F29C7"/>
    <w:rsid w:val="007F2A3E"/>
    <w:rsid w:val="007F2FE2"/>
    <w:rsid w:val="007F3B9F"/>
    <w:rsid w:val="007F3DEE"/>
    <w:rsid w:val="007F3E48"/>
    <w:rsid w:val="007F4AF2"/>
    <w:rsid w:val="007F5838"/>
    <w:rsid w:val="007F5896"/>
    <w:rsid w:val="007F64C8"/>
    <w:rsid w:val="007F6C93"/>
    <w:rsid w:val="007F7EEB"/>
    <w:rsid w:val="008005FD"/>
    <w:rsid w:val="00800B65"/>
    <w:rsid w:val="00800F41"/>
    <w:rsid w:val="00800F79"/>
    <w:rsid w:val="00800FB8"/>
    <w:rsid w:val="00801077"/>
    <w:rsid w:val="008011D7"/>
    <w:rsid w:val="0080198F"/>
    <w:rsid w:val="00801CBD"/>
    <w:rsid w:val="00801D8F"/>
    <w:rsid w:val="0080229F"/>
    <w:rsid w:val="00802419"/>
    <w:rsid w:val="0080295A"/>
    <w:rsid w:val="00803C0F"/>
    <w:rsid w:val="00803DAA"/>
    <w:rsid w:val="00804B44"/>
    <w:rsid w:val="0080546F"/>
    <w:rsid w:val="008058FC"/>
    <w:rsid w:val="00805919"/>
    <w:rsid w:val="00805BE8"/>
    <w:rsid w:val="00805CE5"/>
    <w:rsid w:val="00806B3F"/>
    <w:rsid w:val="008075D0"/>
    <w:rsid w:val="008075E3"/>
    <w:rsid w:val="0080769A"/>
    <w:rsid w:val="00807EF6"/>
    <w:rsid w:val="00810058"/>
    <w:rsid w:val="0081053C"/>
    <w:rsid w:val="00810B92"/>
    <w:rsid w:val="0081111E"/>
    <w:rsid w:val="008111BA"/>
    <w:rsid w:val="00811C2D"/>
    <w:rsid w:val="00811D94"/>
    <w:rsid w:val="008120AD"/>
    <w:rsid w:val="0081247C"/>
    <w:rsid w:val="008124A5"/>
    <w:rsid w:val="008129C9"/>
    <w:rsid w:val="00812FDA"/>
    <w:rsid w:val="0081334D"/>
    <w:rsid w:val="00814E41"/>
    <w:rsid w:val="0081549A"/>
    <w:rsid w:val="00815DB7"/>
    <w:rsid w:val="00815F46"/>
    <w:rsid w:val="0081608E"/>
    <w:rsid w:val="008160B1"/>
    <w:rsid w:val="008161C6"/>
    <w:rsid w:val="0081652E"/>
    <w:rsid w:val="008165D4"/>
    <w:rsid w:val="008167F5"/>
    <w:rsid w:val="0081699A"/>
    <w:rsid w:val="008177C1"/>
    <w:rsid w:val="00817991"/>
    <w:rsid w:val="00817C72"/>
    <w:rsid w:val="00821B79"/>
    <w:rsid w:val="00822394"/>
    <w:rsid w:val="00822A85"/>
    <w:rsid w:val="008233B9"/>
    <w:rsid w:val="00823400"/>
    <w:rsid w:val="00823C29"/>
    <w:rsid w:val="00823FEC"/>
    <w:rsid w:val="00824016"/>
    <w:rsid w:val="00824499"/>
    <w:rsid w:val="008245C5"/>
    <w:rsid w:val="00824A3C"/>
    <w:rsid w:val="00825072"/>
    <w:rsid w:val="0082512B"/>
    <w:rsid w:val="00825CCA"/>
    <w:rsid w:val="008268F4"/>
    <w:rsid w:val="00827A18"/>
    <w:rsid w:val="00830A7B"/>
    <w:rsid w:val="00830C62"/>
    <w:rsid w:val="00831108"/>
    <w:rsid w:val="00831A94"/>
    <w:rsid w:val="00831E89"/>
    <w:rsid w:val="00831F82"/>
    <w:rsid w:val="00832625"/>
    <w:rsid w:val="0083320F"/>
    <w:rsid w:val="0083350C"/>
    <w:rsid w:val="008344D8"/>
    <w:rsid w:val="0083457C"/>
    <w:rsid w:val="00834CAF"/>
    <w:rsid w:val="008355A9"/>
    <w:rsid w:val="00835CB1"/>
    <w:rsid w:val="00835F60"/>
    <w:rsid w:val="0083600E"/>
    <w:rsid w:val="0083617D"/>
    <w:rsid w:val="00836729"/>
    <w:rsid w:val="0083680C"/>
    <w:rsid w:val="00837904"/>
    <w:rsid w:val="00837B64"/>
    <w:rsid w:val="00837FF8"/>
    <w:rsid w:val="00840022"/>
    <w:rsid w:val="008402FA"/>
    <w:rsid w:val="00840468"/>
    <w:rsid w:val="00840614"/>
    <w:rsid w:val="00840D64"/>
    <w:rsid w:val="00841649"/>
    <w:rsid w:val="00841C4A"/>
    <w:rsid w:val="008433EC"/>
    <w:rsid w:val="0084382A"/>
    <w:rsid w:val="008438A4"/>
    <w:rsid w:val="008440C7"/>
    <w:rsid w:val="0084482E"/>
    <w:rsid w:val="00844B1C"/>
    <w:rsid w:val="00844B46"/>
    <w:rsid w:val="00844DAC"/>
    <w:rsid w:val="00844E2D"/>
    <w:rsid w:val="008451F2"/>
    <w:rsid w:val="0084520F"/>
    <w:rsid w:val="00845571"/>
    <w:rsid w:val="0084569E"/>
    <w:rsid w:val="0084578F"/>
    <w:rsid w:val="0084604D"/>
    <w:rsid w:val="00846343"/>
    <w:rsid w:val="0084664E"/>
    <w:rsid w:val="008467DF"/>
    <w:rsid w:val="00846D07"/>
    <w:rsid w:val="00846DBB"/>
    <w:rsid w:val="0084744E"/>
    <w:rsid w:val="0084760F"/>
    <w:rsid w:val="00847812"/>
    <w:rsid w:val="00850006"/>
    <w:rsid w:val="008500CC"/>
    <w:rsid w:val="00850C47"/>
    <w:rsid w:val="00852023"/>
    <w:rsid w:val="0085217F"/>
    <w:rsid w:val="00852338"/>
    <w:rsid w:val="00852657"/>
    <w:rsid w:val="00852F46"/>
    <w:rsid w:val="00853B46"/>
    <w:rsid w:val="00853ED3"/>
    <w:rsid w:val="00854955"/>
    <w:rsid w:val="0085511E"/>
    <w:rsid w:val="0085541A"/>
    <w:rsid w:val="00855E9C"/>
    <w:rsid w:val="008564F3"/>
    <w:rsid w:val="0085703E"/>
    <w:rsid w:val="008579C7"/>
    <w:rsid w:val="00857A6E"/>
    <w:rsid w:val="00860D49"/>
    <w:rsid w:val="008614C7"/>
    <w:rsid w:val="00861611"/>
    <w:rsid w:val="00861639"/>
    <w:rsid w:val="00861F79"/>
    <w:rsid w:val="00862199"/>
    <w:rsid w:val="00862377"/>
    <w:rsid w:val="008626C3"/>
    <w:rsid w:val="00863F78"/>
    <w:rsid w:val="0086418F"/>
    <w:rsid w:val="00864730"/>
    <w:rsid w:val="00864B1E"/>
    <w:rsid w:val="0086556F"/>
    <w:rsid w:val="00870AC0"/>
    <w:rsid w:val="00870EB7"/>
    <w:rsid w:val="008722E3"/>
    <w:rsid w:val="00873005"/>
    <w:rsid w:val="008732C3"/>
    <w:rsid w:val="00873478"/>
    <w:rsid w:val="00874813"/>
    <w:rsid w:val="00874A14"/>
    <w:rsid w:val="00874AB7"/>
    <w:rsid w:val="00874C57"/>
    <w:rsid w:val="00875011"/>
    <w:rsid w:val="00875166"/>
    <w:rsid w:val="0087570C"/>
    <w:rsid w:val="00875D88"/>
    <w:rsid w:val="00875D8D"/>
    <w:rsid w:val="00875DB8"/>
    <w:rsid w:val="00876468"/>
    <w:rsid w:val="008764DF"/>
    <w:rsid w:val="008767C1"/>
    <w:rsid w:val="00876895"/>
    <w:rsid w:val="00876AAB"/>
    <w:rsid w:val="00876BC2"/>
    <w:rsid w:val="00876C03"/>
    <w:rsid w:val="00876FDD"/>
    <w:rsid w:val="00877715"/>
    <w:rsid w:val="00877F7D"/>
    <w:rsid w:val="0088049B"/>
    <w:rsid w:val="00881DC9"/>
    <w:rsid w:val="00882635"/>
    <w:rsid w:val="00882937"/>
    <w:rsid w:val="00883625"/>
    <w:rsid w:val="00883E3C"/>
    <w:rsid w:val="00884135"/>
    <w:rsid w:val="008853A7"/>
    <w:rsid w:val="00885788"/>
    <w:rsid w:val="008859D6"/>
    <w:rsid w:val="00885CA8"/>
    <w:rsid w:val="00885F9B"/>
    <w:rsid w:val="008860B5"/>
    <w:rsid w:val="008868FB"/>
    <w:rsid w:val="00886A08"/>
    <w:rsid w:val="00886AB5"/>
    <w:rsid w:val="00887576"/>
    <w:rsid w:val="0088757A"/>
    <w:rsid w:val="0089080C"/>
    <w:rsid w:val="00890E2D"/>
    <w:rsid w:val="00891DB9"/>
    <w:rsid w:val="008923FE"/>
    <w:rsid w:val="00892807"/>
    <w:rsid w:val="00892933"/>
    <w:rsid w:val="00892939"/>
    <w:rsid w:val="008936B4"/>
    <w:rsid w:val="00893B95"/>
    <w:rsid w:val="00893D65"/>
    <w:rsid w:val="00894D7C"/>
    <w:rsid w:val="00894E5D"/>
    <w:rsid w:val="008951BF"/>
    <w:rsid w:val="008952E0"/>
    <w:rsid w:val="00895756"/>
    <w:rsid w:val="0089601F"/>
    <w:rsid w:val="00896393"/>
    <w:rsid w:val="008965A5"/>
    <w:rsid w:val="008968DB"/>
    <w:rsid w:val="00896A26"/>
    <w:rsid w:val="00896B05"/>
    <w:rsid w:val="00896D6E"/>
    <w:rsid w:val="00897339"/>
    <w:rsid w:val="00897357"/>
    <w:rsid w:val="008A0269"/>
    <w:rsid w:val="008A06A5"/>
    <w:rsid w:val="008A07E5"/>
    <w:rsid w:val="008A07ED"/>
    <w:rsid w:val="008A0DD7"/>
    <w:rsid w:val="008A0F4D"/>
    <w:rsid w:val="008A1397"/>
    <w:rsid w:val="008A1798"/>
    <w:rsid w:val="008A1ACE"/>
    <w:rsid w:val="008A20DB"/>
    <w:rsid w:val="008A2471"/>
    <w:rsid w:val="008A2AEB"/>
    <w:rsid w:val="008A2D81"/>
    <w:rsid w:val="008A3045"/>
    <w:rsid w:val="008A3A1A"/>
    <w:rsid w:val="008A41D0"/>
    <w:rsid w:val="008A461A"/>
    <w:rsid w:val="008A4D52"/>
    <w:rsid w:val="008A53AD"/>
    <w:rsid w:val="008A55F6"/>
    <w:rsid w:val="008A5794"/>
    <w:rsid w:val="008A61E4"/>
    <w:rsid w:val="008A73FE"/>
    <w:rsid w:val="008A7A35"/>
    <w:rsid w:val="008A7BB6"/>
    <w:rsid w:val="008B05BD"/>
    <w:rsid w:val="008B088D"/>
    <w:rsid w:val="008B0979"/>
    <w:rsid w:val="008B0E18"/>
    <w:rsid w:val="008B101D"/>
    <w:rsid w:val="008B1440"/>
    <w:rsid w:val="008B16ED"/>
    <w:rsid w:val="008B19F7"/>
    <w:rsid w:val="008B25AB"/>
    <w:rsid w:val="008B2704"/>
    <w:rsid w:val="008B2EA7"/>
    <w:rsid w:val="008B3501"/>
    <w:rsid w:val="008B3545"/>
    <w:rsid w:val="008B3CED"/>
    <w:rsid w:val="008B41FC"/>
    <w:rsid w:val="008B5279"/>
    <w:rsid w:val="008B572D"/>
    <w:rsid w:val="008B5C24"/>
    <w:rsid w:val="008B5F25"/>
    <w:rsid w:val="008B6698"/>
    <w:rsid w:val="008B6EF0"/>
    <w:rsid w:val="008B7377"/>
    <w:rsid w:val="008B7B65"/>
    <w:rsid w:val="008C05AD"/>
    <w:rsid w:val="008C0888"/>
    <w:rsid w:val="008C0F3F"/>
    <w:rsid w:val="008C12BE"/>
    <w:rsid w:val="008C19F6"/>
    <w:rsid w:val="008C2183"/>
    <w:rsid w:val="008C2F0C"/>
    <w:rsid w:val="008C2F39"/>
    <w:rsid w:val="008C3013"/>
    <w:rsid w:val="008C3126"/>
    <w:rsid w:val="008C37C1"/>
    <w:rsid w:val="008C39A9"/>
    <w:rsid w:val="008C460E"/>
    <w:rsid w:val="008C55F2"/>
    <w:rsid w:val="008C5D16"/>
    <w:rsid w:val="008C628E"/>
    <w:rsid w:val="008C64CD"/>
    <w:rsid w:val="008C73A8"/>
    <w:rsid w:val="008C743B"/>
    <w:rsid w:val="008C7731"/>
    <w:rsid w:val="008C791A"/>
    <w:rsid w:val="008D01D0"/>
    <w:rsid w:val="008D0978"/>
    <w:rsid w:val="008D1576"/>
    <w:rsid w:val="008D179E"/>
    <w:rsid w:val="008D1C9B"/>
    <w:rsid w:val="008D1E85"/>
    <w:rsid w:val="008D2486"/>
    <w:rsid w:val="008D2DAF"/>
    <w:rsid w:val="008D3386"/>
    <w:rsid w:val="008D3432"/>
    <w:rsid w:val="008D352F"/>
    <w:rsid w:val="008D3A8C"/>
    <w:rsid w:val="008D3B16"/>
    <w:rsid w:val="008D3C47"/>
    <w:rsid w:val="008D4275"/>
    <w:rsid w:val="008D444F"/>
    <w:rsid w:val="008D45DE"/>
    <w:rsid w:val="008D4D61"/>
    <w:rsid w:val="008D5034"/>
    <w:rsid w:val="008D5E53"/>
    <w:rsid w:val="008D600C"/>
    <w:rsid w:val="008D6AE5"/>
    <w:rsid w:val="008D744F"/>
    <w:rsid w:val="008D74E1"/>
    <w:rsid w:val="008D761D"/>
    <w:rsid w:val="008E081D"/>
    <w:rsid w:val="008E0F50"/>
    <w:rsid w:val="008E1201"/>
    <w:rsid w:val="008E2584"/>
    <w:rsid w:val="008E3464"/>
    <w:rsid w:val="008E39C3"/>
    <w:rsid w:val="008E3CDF"/>
    <w:rsid w:val="008E3E63"/>
    <w:rsid w:val="008E42A1"/>
    <w:rsid w:val="008E4F03"/>
    <w:rsid w:val="008E5705"/>
    <w:rsid w:val="008E6761"/>
    <w:rsid w:val="008E67CE"/>
    <w:rsid w:val="008E69D3"/>
    <w:rsid w:val="008E7893"/>
    <w:rsid w:val="008E7A20"/>
    <w:rsid w:val="008E7AEA"/>
    <w:rsid w:val="008E7D76"/>
    <w:rsid w:val="008F01A6"/>
    <w:rsid w:val="008F0A8E"/>
    <w:rsid w:val="008F1AB0"/>
    <w:rsid w:val="008F1ABF"/>
    <w:rsid w:val="008F2892"/>
    <w:rsid w:val="008F2D69"/>
    <w:rsid w:val="008F30C6"/>
    <w:rsid w:val="008F3550"/>
    <w:rsid w:val="008F3F3E"/>
    <w:rsid w:val="008F3FAA"/>
    <w:rsid w:val="008F4128"/>
    <w:rsid w:val="008F4230"/>
    <w:rsid w:val="008F4317"/>
    <w:rsid w:val="008F48B9"/>
    <w:rsid w:val="008F4977"/>
    <w:rsid w:val="008F4A99"/>
    <w:rsid w:val="008F5394"/>
    <w:rsid w:val="008F77CE"/>
    <w:rsid w:val="008F79CA"/>
    <w:rsid w:val="00900187"/>
    <w:rsid w:val="00900AC5"/>
    <w:rsid w:val="00900EB8"/>
    <w:rsid w:val="00900F8E"/>
    <w:rsid w:val="00901647"/>
    <w:rsid w:val="009017DB"/>
    <w:rsid w:val="009021F2"/>
    <w:rsid w:val="0090273E"/>
    <w:rsid w:val="00902946"/>
    <w:rsid w:val="00902B89"/>
    <w:rsid w:val="00906147"/>
    <w:rsid w:val="00906247"/>
    <w:rsid w:val="00906B1D"/>
    <w:rsid w:val="00906BC8"/>
    <w:rsid w:val="00906D7D"/>
    <w:rsid w:val="009073C9"/>
    <w:rsid w:val="00907A51"/>
    <w:rsid w:val="00910302"/>
    <w:rsid w:val="0091042D"/>
    <w:rsid w:val="00910CEF"/>
    <w:rsid w:val="00911821"/>
    <w:rsid w:val="00911B4E"/>
    <w:rsid w:val="0091249A"/>
    <w:rsid w:val="009126FB"/>
    <w:rsid w:val="0091278E"/>
    <w:rsid w:val="009128F3"/>
    <w:rsid w:val="00912E01"/>
    <w:rsid w:val="0091355E"/>
    <w:rsid w:val="009136FE"/>
    <w:rsid w:val="00913A61"/>
    <w:rsid w:val="00913B20"/>
    <w:rsid w:val="00913DB0"/>
    <w:rsid w:val="0091482E"/>
    <w:rsid w:val="00914F36"/>
    <w:rsid w:val="00914FF2"/>
    <w:rsid w:val="0091532D"/>
    <w:rsid w:val="0091563C"/>
    <w:rsid w:val="00915718"/>
    <w:rsid w:val="009159D3"/>
    <w:rsid w:val="00916549"/>
    <w:rsid w:val="00916A3D"/>
    <w:rsid w:val="00916FB3"/>
    <w:rsid w:val="00917077"/>
    <w:rsid w:val="009174C3"/>
    <w:rsid w:val="00917AE8"/>
    <w:rsid w:val="00920150"/>
    <w:rsid w:val="0092163D"/>
    <w:rsid w:val="009216F9"/>
    <w:rsid w:val="00921709"/>
    <w:rsid w:val="009219F5"/>
    <w:rsid w:val="00921B30"/>
    <w:rsid w:val="00921E0C"/>
    <w:rsid w:val="009225F6"/>
    <w:rsid w:val="00922815"/>
    <w:rsid w:val="009228AB"/>
    <w:rsid w:val="00922930"/>
    <w:rsid w:val="00922A48"/>
    <w:rsid w:val="00922D63"/>
    <w:rsid w:val="00922EAB"/>
    <w:rsid w:val="00924D6D"/>
    <w:rsid w:val="009251E2"/>
    <w:rsid w:val="00925312"/>
    <w:rsid w:val="0092544D"/>
    <w:rsid w:val="0092553C"/>
    <w:rsid w:val="0092562B"/>
    <w:rsid w:val="00925A42"/>
    <w:rsid w:val="00925B37"/>
    <w:rsid w:val="00925DD9"/>
    <w:rsid w:val="00925EE6"/>
    <w:rsid w:val="00925F39"/>
    <w:rsid w:val="00925FF7"/>
    <w:rsid w:val="00927156"/>
    <w:rsid w:val="009272F8"/>
    <w:rsid w:val="009274D2"/>
    <w:rsid w:val="00927E0C"/>
    <w:rsid w:val="00927EB5"/>
    <w:rsid w:val="00930413"/>
    <w:rsid w:val="0093094E"/>
    <w:rsid w:val="00930CFF"/>
    <w:rsid w:val="0093171D"/>
    <w:rsid w:val="00932381"/>
    <w:rsid w:val="009327A4"/>
    <w:rsid w:val="00932C8D"/>
    <w:rsid w:val="009339C3"/>
    <w:rsid w:val="009348B6"/>
    <w:rsid w:val="00934AC0"/>
    <w:rsid w:val="0093539A"/>
    <w:rsid w:val="009359E3"/>
    <w:rsid w:val="0093641E"/>
    <w:rsid w:val="00936B29"/>
    <w:rsid w:val="00936F2F"/>
    <w:rsid w:val="00937B63"/>
    <w:rsid w:val="00940303"/>
    <w:rsid w:val="00940663"/>
    <w:rsid w:val="00940B13"/>
    <w:rsid w:val="00940B67"/>
    <w:rsid w:val="00940D3C"/>
    <w:rsid w:val="0094190E"/>
    <w:rsid w:val="00941921"/>
    <w:rsid w:val="00942192"/>
    <w:rsid w:val="009421C9"/>
    <w:rsid w:val="00942371"/>
    <w:rsid w:val="009423E4"/>
    <w:rsid w:val="00942853"/>
    <w:rsid w:val="0094378E"/>
    <w:rsid w:val="00943797"/>
    <w:rsid w:val="00943DAD"/>
    <w:rsid w:val="00944369"/>
    <w:rsid w:val="00944841"/>
    <w:rsid w:val="009453BC"/>
    <w:rsid w:val="00945D69"/>
    <w:rsid w:val="00946244"/>
    <w:rsid w:val="00947571"/>
    <w:rsid w:val="00947838"/>
    <w:rsid w:val="00947BE3"/>
    <w:rsid w:val="00947FF0"/>
    <w:rsid w:val="009501D9"/>
    <w:rsid w:val="009502EE"/>
    <w:rsid w:val="009506DB"/>
    <w:rsid w:val="0095097F"/>
    <w:rsid w:val="00951547"/>
    <w:rsid w:val="00951612"/>
    <w:rsid w:val="00951A14"/>
    <w:rsid w:val="00951ADE"/>
    <w:rsid w:val="00951FCA"/>
    <w:rsid w:val="0095207C"/>
    <w:rsid w:val="0095366A"/>
    <w:rsid w:val="0095376D"/>
    <w:rsid w:val="009538E1"/>
    <w:rsid w:val="00953904"/>
    <w:rsid w:val="00954092"/>
    <w:rsid w:val="009540A1"/>
    <w:rsid w:val="009547A2"/>
    <w:rsid w:val="0095481B"/>
    <w:rsid w:val="009548FD"/>
    <w:rsid w:val="00954A66"/>
    <w:rsid w:val="009553BB"/>
    <w:rsid w:val="00955FF1"/>
    <w:rsid w:val="00956021"/>
    <w:rsid w:val="009565C0"/>
    <w:rsid w:val="00957327"/>
    <w:rsid w:val="0095733C"/>
    <w:rsid w:val="00957B2D"/>
    <w:rsid w:val="00957C1E"/>
    <w:rsid w:val="00957D35"/>
    <w:rsid w:val="00960706"/>
    <w:rsid w:val="00961298"/>
    <w:rsid w:val="0096138B"/>
    <w:rsid w:val="00961697"/>
    <w:rsid w:val="00961D1A"/>
    <w:rsid w:val="00961E63"/>
    <w:rsid w:val="009624BE"/>
    <w:rsid w:val="009625B7"/>
    <w:rsid w:val="009626AC"/>
    <w:rsid w:val="00962AFB"/>
    <w:rsid w:val="00963CA9"/>
    <w:rsid w:val="00963EDC"/>
    <w:rsid w:val="00964A7F"/>
    <w:rsid w:val="00964E65"/>
    <w:rsid w:val="00965629"/>
    <w:rsid w:val="009656C0"/>
    <w:rsid w:val="00966421"/>
    <w:rsid w:val="0096670E"/>
    <w:rsid w:val="00966990"/>
    <w:rsid w:val="00966F38"/>
    <w:rsid w:val="009675A0"/>
    <w:rsid w:val="00967891"/>
    <w:rsid w:val="00967A2E"/>
    <w:rsid w:val="00967DAF"/>
    <w:rsid w:val="009703CD"/>
    <w:rsid w:val="00970C82"/>
    <w:rsid w:val="00970CFB"/>
    <w:rsid w:val="00970E0F"/>
    <w:rsid w:val="00970F7A"/>
    <w:rsid w:val="009710FD"/>
    <w:rsid w:val="00972320"/>
    <w:rsid w:val="009725F1"/>
    <w:rsid w:val="0097277A"/>
    <w:rsid w:val="009727D5"/>
    <w:rsid w:val="00972F37"/>
    <w:rsid w:val="009732B8"/>
    <w:rsid w:val="009738F8"/>
    <w:rsid w:val="00973AC8"/>
    <w:rsid w:val="00974833"/>
    <w:rsid w:val="009749B9"/>
    <w:rsid w:val="00974ADB"/>
    <w:rsid w:val="00974F0F"/>
    <w:rsid w:val="00976381"/>
    <w:rsid w:val="00976867"/>
    <w:rsid w:val="00977247"/>
    <w:rsid w:val="0097759B"/>
    <w:rsid w:val="0097763C"/>
    <w:rsid w:val="009778BB"/>
    <w:rsid w:val="00977ACC"/>
    <w:rsid w:val="00977B50"/>
    <w:rsid w:val="00977EC5"/>
    <w:rsid w:val="00977F82"/>
    <w:rsid w:val="009800FA"/>
    <w:rsid w:val="009801B0"/>
    <w:rsid w:val="009802AD"/>
    <w:rsid w:val="00980885"/>
    <w:rsid w:val="0098096E"/>
    <w:rsid w:val="00980EB7"/>
    <w:rsid w:val="00981746"/>
    <w:rsid w:val="00981A6C"/>
    <w:rsid w:val="00981D09"/>
    <w:rsid w:val="00982541"/>
    <w:rsid w:val="00982627"/>
    <w:rsid w:val="009829F7"/>
    <w:rsid w:val="00983296"/>
    <w:rsid w:val="00983A99"/>
    <w:rsid w:val="00984071"/>
    <w:rsid w:val="00984564"/>
    <w:rsid w:val="00984C22"/>
    <w:rsid w:val="00984CB4"/>
    <w:rsid w:val="00985316"/>
    <w:rsid w:val="0098554B"/>
    <w:rsid w:val="00985A06"/>
    <w:rsid w:val="00987385"/>
    <w:rsid w:val="0098750D"/>
    <w:rsid w:val="00987531"/>
    <w:rsid w:val="00987CF4"/>
    <w:rsid w:val="009902A8"/>
    <w:rsid w:val="009906B0"/>
    <w:rsid w:val="00990714"/>
    <w:rsid w:val="00990775"/>
    <w:rsid w:val="0099095E"/>
    <w:rsid w:val="00992049"/>
    <w:rsid w:val="009924EE"/>
    <w:rsid w:val="0099269F"/>
    <w:rsid w:val="00992819"/>
    <w:rsid w:val="00993542"/>
    <w:rsid w:val="00993793"/>
    <w:rsid w:val="009937B3"/>
    <w:rsid w:val="00993ADD"/>
    <w:rsid w:val="00994205"/>
    <w:rsid w:val="0099461A"/>
    <w:rsid w:val="00994A54"/>
    <w:rsid w:val="00994DD6"/>
    <w:rsid w:val="009958DC"/>
    <w:rsid w:val="00995BF6"/>
    <w:rsid w:val="00995ECE"/>
    <w:rsid w:val="00996810"/>
    <w:rsid w:val="00996858"/>
    <w:rsid w:val="009973A2"/>
    <w:rsid w:val="009973DA"/>
    <w:rsid w:val="009976E4"/>
    <w:rsid w:val="009A02A4"/>
    <w:rsid w:val="009A03AC"/>
    <w:rsid w:val="009A0AD1"/>
    <w:rsid w:val="009A0C73"/>
    <w:rsid w:val="009A0E16"/>
    <w:rsid w:val="009A12D2"/>
    <w:rsid w:val="009A12DD"/>
    <w:rsid w:val="009A1AF8"/>
    <w:rsid w:val="009A266D"/>
    <w:rsid w:val="009A352D"/>
    <w:rsid w:val="009A3B45"/>
    <w:rsid w:val="009A3B85"/>
    <w:rsid w:val="009A3FCA"/>
    <w:rsid w:val="009A46EE"/>
    <w:rsid w:val="009A48E0"/>
    <w:rsid w:val="009A4AC0"/>
    <w:rsid w:val="009A4B0F"/>
    <w:rsid w:val="009A4BFF"/>
    <w:rsid w:val="009A4C82"/>
    <w:rsid w:val="009A4C9D"/>
    <w:rsid w:val="009A6323"/>
    <w:rsid w:val="009A7798"/>
    <w:rsid w:val="009B045A"/>
    <w:rsid w:val="009B04AB"/>
    <w:rsid w:val="009B0541"/>
    <w:rsid w:val="009B0548"/>
    <w:rsid w:val="009B0C66"/>
    <w:rsid w:val="009B115F"/>
    <w:rsid w:val="009B1188"/>
    <w:rsid w:val="009B12C2"/>
    <w:rsid w:val="009B155F"/>
    <w:rsid w:val="009B1B84"/>
    <w:rsid w:val="009B1BAF"/>
    <w:rsid w:val="009B1F22"/>
    <w:rsid w:val="009B2057"/>
    <w:rsid w:val="009B2FA8"/>
    <w:rsid w:val="009B3069"/>
    <w:rsid w:val="009B3E35"/>
    <w:rsid w:val="009B4178"/>
    <w:rsid w:val="009B4609"/>
    <w:rsid w:val="009B6972"/>
    <w:rsid w:val="009B76E2"/>
    <w:rsid w:val="009B7CED"/>
    <w:rsid w:val="009C10D5"/>
    <w:rsid w:val="009C1DE2"/>
    <w:rsid w:val="009C2646"/>
    <w:rsid w:val="009C2976"/>
    <w:rsid w:val="009C2A07"/>
    <w:rsid w:val="009C2F4D"/>
    <w:rsid w:val="009C32C6"/>
    <w:rsid w:val="009C3DEF"/>
    <w:rsid w:val="009C3F1D"/>
    <w:rsid w:val="009C41ED"/>
    <w:rsid w:val="009C4673"/>
    <w:rsid w:val="009C5156"/>
    <w:rsid w:val="009C54B6"/>
    <w:rsid w:val="009C54E9"/>
    <w:rsid w:val="009C5704"/>
    <w:rsid w:val="009C5AF4"/>
    <w:rsid w:val="009C6337"/>
    <w:rsid w:val="009C68FD"/>
    <w:rsid w:val="009C6A36"/>
    <w:rsid w:val="009C71D5"/>
    <w:rsid w:val="009C7A2D"/>
    <w:rsid w:val="009C7B2C"/>
    <w:rsid w:val="009C7B97"/>
    <w:rsid w:val="009C7C50"/>
    <w:rsid w:val="009D0788"/>
    <w:rsid w:val="009D07A5"/>
    <w:rsid w:val="009D0B74"/>
    <w:rsid w:val="009D0D0F"/>
    <w:rsid w:val="009D1649"/>
    <w:rsid w:val="009D1A15"/>
    <w:rsid w:val="009D1DFE"/>
    <w:rsid w:val="009D20F6"/>
    <w:rsid w:val="009D27EA"/>
    <w:rsid w:val="009D2801"/>
    <w:rsid w:val="009D2DB5"/>
    <w:rsid w:val="009D4463"/>
    <w:rsid w:val="009D4549"/>
    <w:rsid w:val="009D461A"/>
    <w:rsid w:val="009D4D1C"/>
    <w:rsid w:val="009D5CF3"/>
    <w:rsid w:val="009D5DF2"/>
    <w:rsid w:val="009D6614"/>
    <w:rsid w:val="009D6D83"/>
    <w:rsid w:val="009D6DCA"/>
    <w:rsid w:val="009D72B3"/>
    <w:rsid w:val="009D74A4"/>
    <w:rsid w:val="009D7A84"/>
    <w:rsid w:val="009E05A7"/>
    <w:rsid w:val="009E0E02"/>
    <w:rsid w:val="009E10BF"/>
    <w:rsid w:val="009E1A26"/>
    <w:rsid w:val="009E1CD8"/>
    <w:rsid w:val="009E22B5"/>
    <w:rsid w:val="009E28D2"/>
    <w:rsid w:val="009E2DFF"/>
    <w:rsid w:val="009E31A8"/>
    <w:rsid w:val="009E3624"/>
    <w:rsid w:val="009E39C1"/>
    <w:rsid w:val="009E3B55"/>
    <w:rsid w:val="009E3BD9"/>
    <w:rsid w:val="009E40F1"/>
    <w:rsid w:val="009E515F"/>
    <w:rsid w:val="009E53AA"/>
    <w:rsid w:val="009E565F"/>
    <w:rsid w:val="009E5877"/>
    <w:rsid w:val="009E5B01"/>
    <w:rsid w:val="009E5DF7"/>
    <w:rsid w:val="009E5FA6"/>
    <w:rsid w:val="009E6410"/>
    <w:rsid w:val="009E64F8"/>
    <w:rsid w:val="009E6C3F"/>
    <w:rsid w:val="009E7043"/>
    <w:rsid w:val="009E75A0"/>
    <w:rsid w:val="009E792F"/>
    <w:rsid w:val="009F09A0"/>
    <w:rsid w:val="009F0CBF"/>
    <w:rsid w:val="009F12D3"/>
    <w:rsid w:val="009F1420"/>
    <w:rsid w:val="009F17DD"/>
    <w:rsid w:val="009F1B87"/>
    <w:rsid w:val="009F1F50"/>
    <w:rsid w:val="009F20E7"/>
    <w:rsid w:val="009F23C0"/>
    <w:rsid w:val="009F2468"/>
    <w:rsid w:val="009F2799"/>
    <w:rsid w:val="009F2E49"/>
    <w:rsid w:val="009F2FAD"/>
    <w:rsid w:val="009F3715"/>
    <w:rsid w:val="009F37B8"/>
    <w:rsid w:val="009F3AAF"/>
    <w:rsid w:val="009F4373"/>
    <w:rsid w:val="009F47F3"/>
    <w:rsid w:val="009F4A0D"/>
    <w:rsid w:val="009F4B6F"/>
    <w:rsid w:val="009F531E"/>
    <w:rsid w:val="009F5737"/>
    <w:rsid w:val="009F585F"/>
    <w:rsid w:val="009F59E7"/>
    <w:rsid w:val="009F663D"/>
    <w:rsid w:val="009F6EEB"/>
    <w:rsid w:val="009F715E"/>
    <w:rsid w:val="009F7ADC"/>
    <w:rsid w:val="009F7BB0"/>
    <w:rsid w:val="009F7E1E"/>
    <w:rsid w:val="00A00294"/>
    <w:rsid w:val="00A004A0"/>
    <w:rsid w:val="00A007F5"/>
    <w:rsid w:val="00A01033"/>
    <w:rsid w:val="00A011A9"/>
    <w:rsid w:val="00A01373"/>
    <w:rsid w:val="00A01BA0"/>
    <w:rsid w:val="00A02398"/>
    <w:rsid w:val="00A0260D"/>
    <w:rsid w:val="00A02990"/>
    <w:rsid w:val="00A038A1"/>
    <w:rsid w:val="00A03C76"/>
    <w:rsid w:val="00A0433B"/>
    <w:rsid w:val="00A04786"/>
    <w:rsid w:val="00A04ABD"/>
    <w:rsid w:val="00A057D5"/>
    <w:rsid w:val="00A05FA7"/>
    <w:rsid w:val="00A05FF0"/>
    <w:rsid w:val="00A061EA"/>
    <w:rsid w:val="00A06477"/>
    <w:rsid w:val="00A0704B"/>
    <w:rsid w:val="00A07185"/>
    <w:rsid w:val="00A071F5"/>
    <w:rsid w:val="00A072EF"/>
    <w:rsid w:val="00A074B3"/>
    <w:rsid w:val="00A077DB"/>
    <w:rsid w:val="00A1023C"/>
    <w:rsid w:val="00A10E2D"/>
    <w:rsid w:val="00A12233"/>
    <w:rsid w:val="00A12485"/>
    <w:rsid w:val="00A12B7B"/>
    <w:rsid w:val="00A13226"/>
    <w:rsid w:val="00A134E8"/>
    <w:rsid w:val="00A1350D"/>
    <w:rsid w:val="00A13951"/>
    <w:rsid w:val="00A13B07"/>
    <w:rsid w:val="00A14741"/>
    <w:rsid w:val="00A14868"/>
    <w:rsid w:val="00A14A5D"/>
    <w:rsid w:val="00A14A9E"/>
    <w:rsid w:val="00A14E91"/>
    <w:rsid w:val="00A150BA"/>
    <w:rsid w:val="00A15594"/>
    <w:rsid w:val="00A15947"/>
    <w:rsid w:val="00A15A49"/>
    <w:rsid w:val="00A175FC"/>
    <w:rsid w:val="00A17CDD"/>
    <w:rsid w:val="00A17FD8"/>
    <w:rsid w:val="00A20121"/>
    <w:rsid w:val="00A2060F"/>
    <w:rsid w:val="00A20860"/>
    <w:rsid w:val="00A20E43"/>
    <w:rsid w:val="00A214AA"/>
    <w:rsid w:val="00A21805"/>
    <w:rsid w:val="00A231AB"/>
    <w:rsid w:val="00A23902"/>
    <w:rsid w:val="00A239D3"/>
    <w:rsid w:val="00A23CE1"/>
    <w:rsid w:val="00A23D9B"/>
    <w:rsid w:val="00A246F2"/>
    <w:rsid w:val="00A254B8"/>
    <w:rsid w:val="00A255CE"/>
    <w:rsid w:val="00A25BDE"/>
    <w:rsid w:val="00A25D4E"/>
    <w:rsid w:val="00A25F3F"/>
    <w:rsid w:val="00A25F40"/>
    <w:rsid w:val="00A260EF"/>
    <w:rsid w:val="00A2688C"/>
    <w:rsid w:val="00A27A72"/>
    <w:rsid w:val="00A27E07"/>
    <w:rsid w:val="00A300FA"/>
    <w:rsid w:val="00A30256"/>
    <w:rsid w:val="00A3052A"/>
    <w:rsid w:val="00A30A57"/>
    <w:rsid w:val="00A31647"/>
    <w:rsid w:val="00A318B6"/>
    <w:rsid w:val="00A31A50"/>
    <w:rsid w:val="00A32264"/>
    <w:rsid w:val="00A326E6"/>
    <w:rsid w:val="00A32D02"/>
    <w:rsid w:val="00A33458"/>
    <w:rsid w:val="00A33587"/>
    <w:rsid w:val="00A336BB"/>
    <w:rsid w:val="00A34116"/>
    <w:rsid w:val="00A343D2"/>
    <w:rsid w:val="00A34774"/>
    <w:rsid w:val="00A34CF3"/>
    <w:rsid w:val="00A34EC5"/>
    <w:rsid w:val="00A35335"/>
    <w:rsid w:val="00A353E3"/>
    <w:rsid w:val="00A356A1"/>
    <w:rsid w:val="00A35926"/>
    <w:rsid w:val="00A35A47"/>
    <w:rsid w:val="00A35EEB"/>
    <w:rsid w:val="00A361F5"/>
    <w:rsid w:val="00A36690"/>
    <w:rsid w:val="00A36E78"/>
    <w:rsid w:val="00A36FCE"/>
    <w:rsid w:val="00A3755E"/>
    <w:rsid w:val="00A379F6"/>
    <w:rsid w:val="00A37CE3"/>
    <w:rsid w:val="00A40CB2"/>
    <w:rsid w:val="00A41271"/>
    <w:rsid w:val="00A42450"/>
    <w:rsid w:val="00A42BA2"/>
    <w:rsid w:val="00A42EB6"/>
    <w:rsid w:val="00A43ABE"/>
    <w:rsid w:val="00A43DE1"/>
    <w:rsid w:val="00A44FB4"/>
    <w:rsid w:val="00A452B1"/>
    <w:rsid w:val="00A45858"/>
    <w:rsid w:val="00A46316"/>
    <w:rsid w:val="00A46B3B"/>
    <w:rsid w:val="00A46CDB"/>
    <w:rsid w:val="00A46E30"/>
    <w:rsid w:val="00A475F3"/>
    <w:rsid w:val="00A47744"/>
    <w:rsid w:val="00A47832"/>
    <w:rsid w:val="00A5038F"/>
    <w:rsid w:val="00A506D8"/>
    <w:rsid w:val="00A50722"/>
    <w:rsid w:val="00A509DA"/>
    <w:rsid w:val="00A50ED4"/>
    <w:rsid w:val="00A51006"/>
    <w:rsid w:val="00A51088"/>
    <w:rsid w:val="00A5111D"/>
    <w:rsid w:val="00A51ACD"/>
    <w:rsid w:val="00A51EE1"/>
    <w:rsid w:val="00A526E9"/>
    <w:rsid w:val="00A52744"/>
    <w:rsid w:val="00A52A88"/>
    <w:rsid w:val="00A534DF"/>
    <w:rsid w:val="00A54495"/>
    <w:rsid w:val="00A54912"/>
    <w:rsid w:val="00A54E80"/>
    <w:rsid w:val="00A54FF5"/>
    <w:rsid w:val="00A550AC"/>
    <w:rsid w:val="00A554CF"/>
    <w:rsid w:val="00A55C48"/>
    <w:rsid w:val="00A55CFD"/>
    <w:rsid w:val="00A5600E"/>
    <w:rsid w:val="00A56327"/>
    <w:rsid w:val="00A56D82"/>
    <w:rsid w:val="00A56D8A"/>
    <w:rsid w:val="00A56DE2"/>
    <w:rsid w:val="00A56FBA"/>
    <w:rsid w:val="00A5708D"/>
    <w:rsid w:val="00A57D31"/>
    <w:rsid w:val="00A604EA"/>
    <w:rsid w:val="00A60D4F"/>
    <w:rsid w:val="00A60E3F"/>
    <w:rsid w:val="00A619D5"/>
    <w:rsid w:val="00A61F7E"/>
    <w:rsid w:val="00A6224B"/>
    <w:rsid w:val="00A63049"/>
    <w:rsid w:val="00A63258"/>
    <w:rsid w:val="00A63703"/>
    <w:rsid w:val="00A63CD2"/>
    <w:rsid w:val="00A63FF6"/>
    <w:rsid w:val="00A64113"/>
    <w:rsid w:val="00A6465E"/>
    <w:rsid w:val="00A649DE"/>
    <w:rsid w:val="00A6503E"/>
    <w:rsid w:val="00A6539A"/>
    <w:rsid w:val="00A659B3"/>
    <w:rsid w:val="00A663CD"/>
    <w:rsid w:val="00A66B9F"/>
    <w:rsid w:val="00A66C96"/>
    <w:rsid w:val="00A671C6"/>
    <w:rsid w:val="00A70C86"/>
    <w:rsid w:val="00A70FDA"/>
    <w:rsid w:val="00A710BA"/>
    <w:rsid w:val="00A7161A"/>
    <w:rsid w:val="00A7178F"/>
    <w:rsid w:val="00A71AB9"/>
    <w:rsid w:val="00A728B7"/>
    <w:rsid w:val="00A729D6"/>
    <w:rsid w:val="00A7300E"/>
    <w:rsid w:val="00A731E1"/>
    <w:rsid w:val="00A73B4F"/>
    <w:rsid w:val="00A73C92"/>
    <w:rsid w:val="00A74D11"/>
    <w:rsid w:val="00A75F60"/>
    <w:rsid w:val="00A767B2"/>
    <w:rsid w:val="00A768DD"/>
    <w:rsid w:val="00A76A18"/>
    <w:rsid w:val="00A76DCF"/>
    <w:rsid w:val="00A770F6"/>
    <w:rsid w:val="00A771D0"/>
    <w:rsid w:val="00A807A3"/>
    <w:rsid w:val="00A807A8"/>
    <w:rsid w:val="00A8082B"/>
    <w:rsid w:val="00A816F3"/>
    <w:rsid w:val="00A81A21"/>
    <w:rsid w:val="00A826B3"/>
    <w:rsid w:val="00A83286"/>
    <w:rsid w:val="00A835CC"/>
    <w:rsid w:val="00A83BAD"/>
    <w:rsid w:val="00A85481"/>
    <w:rsid w:val="00A857BF"/>
    <w:rsid w:val="00A85AA5"/>
    <w:rsid w:val="00A86554"/>
    <w:rsid w:val="00A86EA6"/>
    <w:rsid w:val="00A86F4F"/>
    <w:rsid w:val="00A86F95"/>
    <w:rsid w:val="00A8769F"/>
    <w:rsid w:val="00A87A58"/>
    <w:rsid w:val="00A87B25"/>
    <w:rsid w:val="00A87E66"/>
    <w:rsid w:val="00A87FC3"/>
    <w:rsid w:val="00A90183"/>
    <w:rsid w:val="00A90245"/>
    <w:rsid w:val="00A903D1"/>
    <w:rsid w:val="00A90D93"/>
    <w:rsid w:val="00A90DB4"/>
    <w:rsid w:val="00A91A1A"/>
    <w:rsid w:val="00A925E8"/>
    <w:rsid w:val="00A92BAB"/>
    <w:rsid w:val="00A930DF"/>
    <w:rsid w:val="00A93EC6"/>
    <w:rsid w:val="00A9418A"/>
    <w:rsid w:val="00A944BB"/>
    <w:rsid w:val="00A944D3"/>
    <w:rsid w:val="00A94584"/>
    <w:rsid w:val="00A9479A"/>
    <w:rsid w:val="00A947AE"/>
    <w:rsid w:val="00A94CAE"/>
    <w:rsid w:val="00A94ECA"/>
    <w:rsid w:val="00A94F75"/>
    <w:rsid w:val="00A95594"/>
    <w:rsid w:val="00A9575D"/>
    <w:rsid w:val="00A96612"/>
    <w:rsid w:val="00A974EF"/>
    <w:rsid w:val="00A97A3B"/>
    <w:rsid w:val="00A97AA9"/>
    <w:rsid w:val="00A97F62"/>
    <w:rsid w:val="00AA1071"/>
    <w:rsid w:val="00AA10BA"/>
    <w:rsid w:val="00AA1649"/>
    <w:rsid w:val="00AA1EF5"/>
    <w:rsid w:val="00AA1FF3"/>
    <w:rsid w:val="00AA2C4A"/>
    <w:rsid w:val="00AA321B"/>
    <w:rsid w:val="00AA39F9"/>
    <w:rsid w:val="00AA3A8A"/>
    <w:rsid w:val="00AA3F3C"/>
    <w:rsid w:val="00AA4AC0"/>
    <w:rsid w:val="00AA4AF6"/>
    <w:rsid w:val="00AA4E88"/>
    <w:rsid w:val="00AA613E"/>
    <w:rsid w:val="00AA61CF"/>
    <w:rsid w:val="00AA6653"/>
    <w:rsid w:val="00AA669F"/>
    <w:rsid w:val="00AA7702"/>
    <w:rsid w:val="00AA787D"/>
    <w:rsid w:val="00AA7D39"/>
    <w:rsid w:val="00AA7EC5"/>
    <w:rsid w:val="00AB01C6"/>
    <w:rsid w:val="00AB0490"/>
    <w:rsid w:val="00AB0BA0"/>
    <w:rsid w:val="00AB0CAA"/>
    <w:rsid w:val="00AB110C"/>
    <w:rsid w:val="00AB1221"/>
    <w:rsid w:val="00AB1ACC"/>
    <w:rsid w:val="00AB1CDD"/>
    <w:rsid w:val="00AB1E3F"/>
    <w:rsid w:val="00AB24C0"/>
    <w:rsid w:val="00AB289B"/>
    <w:rsid w:val="00AB294A"/>
    <w:rsid w:val="00AB2AE2"/>
    <w:rsid w:val="00AB316F"/>
    <w:rsid w:val="00AB334B"/>
    <w:rsid w:val="00AB3885"/>
    <w:rsid w:val="00AB3A4C"/>
    <w:rsid w:val="00AB3C88"/>
    <w:rsid w:val="00AB4A32"/>
    <w:rsid w:val="00AB50AD"/>
    <w:rsid w:val="00AB5A10"/>
    <w:rsid w:val="00AB5C41"/>
    <w:rsid w:val="00AB5E91"/>
    <w:rsid w:val="00AB5EAC"/>
    <w:rsid w:val="00AB63F5"/>
    <w:rsid w:val="00AB6422"/>
    <w:rsid w:val="00AB6511"/>
    <w:rsid w:val="00AB688D"/>
    <w:rsid w:val="00AB79C3"/>
    <w:rsid w:val="00AC0824"/>
    <w:rsid w:val="00AC0D39"/>
    <w:rsid w:val="00AC0FB7"/>
    <w:rsid w:val="00AC11EE"/>
    <w:rsid w:val="00AC162B"/>
    <w:rsid w:val="00AC16BE"/>
    <w:rsid w:val="00AC17CF"/>
    <w:rsid w:val="00AC1B18"/>
    <w:rsid w:val="00AC211F"/>
    <w:rsid w:val="00AC2240"/>
    <w:rsid w:val="00AC291C"/>
    <w:rsid w:val="00AC49FD"/>
    <w:rsid w:val="00AC4A84"/>
    <w:rsid w:val="00AC4F81"/>
    <w:rsid w:val="00AC5361"/>
    <w:rsid w:val="00AC54AB"/>
    <w:rsid w:val="00AC5755"/>
    <w:rsid w:val="00AC57C0"/>
    <w:rsid w:val="00AC5E5A"/>
    <w:rsid w:val="00AC630F"/>
    <w:rsid w:val="00AC641D"/>
    <w:rsid w:val="00AC6C0C"/>
    <w:rsid w:val="00AC73FD"/>
    <w:rsid w:val="00AC76A8"/>
    <w:rsid w:val="00AC792D"/>
    <w:rsid w:val="00AC7B40"/>
    <w:rsid w:val="00AD062F"/>
    <w:rsid w:val="00AD06E0"/>
    <w:rsid w:val="00AD0D20"/>
    <w:rsid w:val="00AD107C"/>
    <w:rsid w:val="00AD1254"/>
    <w:rsid w:val="00AD1C1D"/>
    <w:rsid w:val="00AD214F"/>
    <w:rsid w:val="00AD235F"/>
    <w:rsid w:val="00AD23F3"/>
    <w:rsid w:val="00AD272C"/>
    <w:rsid w:val="00AD280C"/>
    <w:rsid w:val="00AD2D7D"/>
    <w:rsid w:val="00AD3483"/>
    <w:rsid w:val="00AD3631"/>
    <w:rsid w:val="00AD4521"/>
    <w:rsid w:val="00AD4554"/>
    <w:rsid w:val="00AD46C8"/>
    <w:rsid w:val="00AD49B8"/>
    <w:rsid w:val="00AD50E2"/>
    <w:rsid w:val="00AD51F5"/>
    <w:rsid w:val="00AD5A0C"/>
    <w:rsid w:val="00AD5C1C"/>
    <w:rsid w:val="00AD649A"/>
    <w:rsid w:val="00AD65E9"/>
    <w:rsid w:val="00AD6A51"/>
    <w:rsid w:val="00AD7251"/>
    <w:rsid w:val="00AD76DB"/>
    <w:rsid w:val="00AD782A"/>
    <w:rsid w:val="00AD7A70"/>
    <w:rsid w:val="00AD7B01"/>
    <w:rsid w:val="00AD7C50"/>
    <w:rsid w:val="00AE06E4"/>
    <w:rsid w:val="00AE097A"/>
    <w:rsid w:val="00AE0F0E"/>
    <w:rsid w:val="00AE10F8"/>
    <w:rsid w:val="00AE13E5"/>
    <w:rsid w:val="00AE158D"/>
    <w:rsid w:val="00AE1CEC"/>
    <w:rsid w:val="00AE20EB"/>
    <w:rsid w:val="00AE27F6"/>
    <w:rsid w:val="00AE3495"/>
    <w:rsid w:val="00AE38AB"/>
    <w:rsid w:val="00AE3A66"/>
    <w:rsid w:val="00AE449C"/>
    <w:rsid w:val="00AE44B3"/>
    <w:rsid w:val="00AE6420"/>
    <w:rsid w:val="00AE6528"/>
    <w:rsid w:val="00AE66C7"/>
    <w:rsid w:val="00AE6C1C"/>
    <w:rsid w:val="00AE6D54"/>
    <w:rsid w:val="00AE6DC2"/>
    <w:rsid w:val="00AE7377"/>
    <w:rsid w:val="00AE73A7"/>
    <w:rsid w:val="00AE770B"/>
    <w:rsid w:val="00AE7A55"/>
    <w:rsid w:val="00AE7BF8"/>
    <w:rsid w:val="00AE7F53"/>
    <w:rsid w:val="00AF0279"/>
    <w:rsid w:val="00AF042C"/>
    <w:rsid w:val="00AF06C0"/>
    <w:rsid w:val="00AF0E9A"/>
    <w:rsid w:val="00AF1DD2"/>
    <w:rsid w:val="00AF237D"/>
    <w:rsid w:val="00AF27A3"/>
    <w:rsid w:val="00AF28B8"/>
    <w:rsid w:val="00AF31D2"/>
    <w:rsid w:val="00AF333C"/>
    <w:rsid w:val="00AF4539"/>
    <w:rsid w:val="00AF45E3"/>
    <w:rsid w:val="00AF4613"/>
    <w:rsid w:val="00AF4A7C"/>
    <w:rsid w:val="00AF4C2B"/>
    <w:rsid w:val="00AF50CF"/>
    <w:rsid w:val="00AF53D5"/>
    <w:rsid w:val="00AF5741"/>
    <w:rsid w:val="00AF5F44"/>
    <w:rsid w:val="00AF645E"/>
    <w:rsid w:val="00AF6981"/>
    <w:rsid w:val="00AF7249"/>
    <w:rsid w:val="00AF7D60"/>
    <w:rsid w:val="00B0007A"/>
    <w:rsid w:val="00B006AE"/>
    <w:rsid w:val="00B019C3"/>
    <w:rsid w:val="00B01B79"/>
    <w:rsid w:val="00B01E03"/>
    <w:rsid w:val="00B02643"/>
    <w:rsid w:val="00B026FE"/>
    <w:rsid w:val="00B030EA"/>
    <w:rsid w:val="00B03A23"/>
    <w:rsid w:val="00B03DF8"/>
    <w:rsid w:val="00B046BA"/>
    <w:rsid w:val="00B048CF"/>
    <w:rsid w:val="00B04B3A"/>
    <w:rsid w:val="00B05956"/>
    <w:rsid w:val="00B05C9F"/>
    <w:rsid w:val="00B05EDE"/>
    <w:rsid w:val="00B07D82"/>
    <w:rsid w:val="00B07E1F"/>
    <w:rsid w:val="00B104CC"/>
    <w:rsid w:val="00B10843"/>
    <w:rsid w:val="00B119A6"/>
    <w:rsid w:val="00B1217F"/>
    <w:rsid w:val="00B125F6"/>
    <w:rsid w:val="00B126C8"/>
    <w:rsid w:val="00B12747"/>
    <w:rsid w:val="00B1286E"/>
    <w:rsid w:val="00B12A04"/>
    <w:rsid w:val="00B12A72"/>
    <w:rsid w:val="00B13960"/>
    <w:rsid w:val="00B13CB7"/>
    <w:rsid w:val="00B14200"/>
    <w:rsid w:val="00B143DA"/>
    <w:rsid w:val="00B1451F"/>
    <w:rsid w:val="00B14BA8"/>
    <w:rsid w:val="00B1536D"/>
    <w:rsid w:val="00B15415"/>
    <w:rsid w:val="00B15973"/>
    <w:rsid w:val="00B15C21"/>
    <w:rsid w:val="00B15D74"/>
    <w:rsid w:val="00B1606D"/>
    <w:rsid w:val="00B16768"/>
    <w:rsid w:val="00B168C5"/>
    <w:rsid w:val="00B16E96"/>
    <w:rsid w:val="00B17933"/>
    <w:rsid w:val="00B17ADF"/>
    <w:rsid w:val="00B2099E"/>
    <w:rsid w:val="00B20C37"/>
    <w:rsid w:val="00B20DB3"/>
    <w:rsid w:val="00B2179A"/>
    <w:rsid w:val="00B218E8"/>
    <w:rsid w:val="00B21DFB"/>
    <w:rsid w:val="00B21FA7"/>
    <w:rsid w:val="00B22A6E"/>
    <w:rsid w:val="00B23A7D"/>
    <w:rsid w:val="00B23D35"/>
    <w:rsid w:val="00B249BE"/>
    <w:rsid w:val="00B2520C"/>
    <w:rsid w:val="00B25640"/>
    <w:rsid w:val="00B25797"/>
    <w:rsid w:val="00B25C3E"/>
    <w:rsid w:val="00B26233"/>
    <w:rsid w:val="00B2741E"/>
    <w:rsid w:val="00B27634"/>
    <w:rsid w:val="00B30060"/>
    <w:rsid w:val="00B30B9A"/>
    <w:rsid w:val="00B3120B"/>
    <w:rsid w:val="00B314CF"/>
    <w:rsid w:val="00B31957"/>
    <w:rsid w:val="00B3196F"/>
    <w:rsid w:val="00B31E7A"/>
    <w:rsid w:val="00B31EF1"/>
    <w:rsid w:val="00B32515"/>
    <w:rsid w:val="00B326B8"/>
    <w:rsid w:val="00B32AB8"/>
    <w:rsid w:val="00B335E5"/>
    <w:rsid w:val="00B33F8A"/>
    <w:rsid w:val="00B34671"/>
    <w:rsid w:val="00B3469B"/>
    <w:rsid w:val="00B348F2"/>
    <w:rsid w:val="00B34B38"/>
    <w:rsid w:val="00B350E2"/>
    <w:rsid w:val="00B35696"/>
    <w:rsid w:val="00B35971"/>
    <w:rsid w:val="00B35D11"/>
    <w:rsid w:val="00B35FF3"/>
    <w:rsid w:val="00B36861"/>
    <w:rsid w:val="00B36DD4"/>
    <w:rsid w:val="00B3790C"/>
    <w:rsid w:val="00B37E78"/>
    <w:rsid w:val="00B400AD"/>
    <w:rsid w:val="00B404F3"/>
    <w:rsid w:val="00B406CC"/>
    <w:rsid w:val="00B40ACA"/>
    <w:rsid w:val="00B41649"/>
    <w:rsid w:val="00B41F6F"/>
    <w:rsid w:val="00B4209F"/>
    <w:rsid w:val="00B42392"/>
    <w:rsid w:val="00B4254D"/>
    <w:rsid w:val="00B42894"/>
    <w:rsid w:val="00B428E1"/>
    <w:rsid w:val="00B42D8A"/>
    <w:rsid w:val="00B42E50"/>
    <w:rsid w:val="00B42E71"/>
    <w:rsid w:val="00B430FC"/>
    <w:rsid w:val="00B43DE9"/>
    <w:rsid w:val="00B440BE"/>
    <w:rsid w:val="00B44108"/>
    <w:rsid w:val="00B4413D"/>
    <w:rsid w:val="00B4492A"/>
    <w:rsid w:val="00B44C55"/>
    <w:rsid w:val="00B45CAA"/>
    <w:rsid w:val="00B45CE1"/>
    <w:rsid w:val="00B45F41"/>
    <w:rsid w:val="00B4669A"/>
    <w:rsid w:val="00B46A62"/>
    <w:rsid w:val="00B46B3D"/>
    <w:rsid w:val="00B46D1A"/>
    <w:rsid w:val="00B46D53"/>
    <w:rsid w:val="00B46FF0"/>
    <w:rsid w:val="00B4725F"/>
    <w:rsid w:val="00B50190"/>
    <w:rsid w:val="00B5061D"/>
    <w:rsid w:val="00B50A1D"/>
    <w:rsid w:val="00B511FE"/>
    <w:rsid w:val="00B5147C"/>
    <w:rsid w:val="00B51CDD"/>
    <w:rsid w:val="00B51D49"/>
    <w:rsid w:val="00B51DFF"/>
    <w:rsid w:val="00B52284"/>
    <w:rsid w:val="00B52307"/>
    <w:rsid w:val="00B52478"/>
    <w:rsid w:val="00B52721"/>
    <w:rsid w:val="00B5290B"/>
    <w:rsid w:val="00B531E1"/>
    <w:rsid w:val="00B53503"/>
    <w:rsid w:val="00B53E95"/>
    <w:rsid w:val="00B541D5"/>
    <w:rsid w:val="00B54BD9"/>
    <w:rsid w:val="00B54C3B"/>
    <w:rsid w:val="00B550E8"/>
    <w:rsid w:val="00B551F1"/>
    <w:rsid w:val="00B552A7"/>
    <w:rsid w:val="00B5574F"/>
    <w:rsid w:val="00B559A4"/>
    <w:rsid w:val="00B569EA"/>
    <w:rsid w:val="00B56C53"/>
    <w:rsid w:val="00B575F5"/>
    <w:rsid w:val="00B57A3F"/>
    <w:rsid w:val="00B57FC7"/>
    <w:rsid w:val="00B6013A"/>
    <w:rsid w:val="00B6035C"/>
    <w:rsid w:val="00B61456"/>
    <w:rsid w:val="00B61B01"/>
    <w:rsid w:val="00B61E1A"/>
    <w:rsid w:val="00B61EDA"/>
    <w:rsid w:val="00B62016"/>
    <w:rsid w:val="00B6208F"/>
    <w:rsid w:val="00B62527"/>
    <w:rsid w:val="00B62849"/>
    <w:rsid w:val="00B629E1"/>
    <w:rsid w:val="00B62FB1"/>
    <w:rsid w:val="00B63669"/>
    <w:rsid w:val="00B63D56"/>
    <w:rsid w:val="00B642AA"/>
    <w:rsid w:val="00B64619"/>
    <w:rsid w:val="00B646DB"/>
    <w:rsid w:val="00B65217"/>
    <w:rsid w:val="00B657B7"/>
    <w:rsid w:val="00B65900"/>
    <w:rsid w:val="00B6592C"/>
    <w:rsid w:val="00B65BDC"/>
    <w:rsid w:val="00B65DF5"/>
    <w:rsid w:val="00B65FA4"/>
    <w:rsid w:val="00B6631F"/>
    <w:rsid w:val="00B66326"/>
    <w:rsid w:val="00B66755"/>
    <w:rsid w:val="00B66F6D"/>
    <w:rsid w:val="00B67927"/>
    <w:rsid w:val="00B67FCC"/>
    <w:rsid w:val="00B7021B"/>
    <w:rsid w:val="00B70415"/>
    <w:rsid w:val="00B707C9"/>
    <w:rsid w:val="00B70C1A"/>
    <w:rsid w:val="00B70DD4"/>
    <w:rsid w:val="00B70F14"/>
    <w:rsid w:val="00B71475"/>
    <w:rsid w:val="00B714D4"/>
    <w:rsid w:val="00B716EA"/>
    <w:rsid w:val="00B719A6"/>
    <w:rsid w:val="00B71B9B"/>
    <w:rsid w:val="00B71D36"/>
    <w:rsid w:val="00B721B8"/>
    <w:rsid w:val="00B7228E"/>
    <w:rsid w:val="00B72978"/>
    <w:rsid w:val="00B729F3"/>
    <w:rsid w:val="00B72E3A"/>
    <w:rsid w:val="00B731B3"/>
    <w:rsid w:val="00B73981"/>
    <w:rsid w:val="00B740FC"/>
    <w:rsid w:val="00B74C55"/>
    <w:rsid w:val="00B75BDC"/>
    <w:rsid w:val="00B75DEC"/>
    <w:rsid w:val="00B75DFB"/>
    <w:rsid w:val="00B76D3B"/>
    <w:rsid w:val="00B775B7"/>
    <w:rsid w:val="00B77AB4"/>
    <w:rsid w:val="00B8043D"/>
    <w:rsid w:val="00B80D8E"/>
    <w:rsid w:val="00B8135F"/>
    <w:rsid w:val="00B818E9"/>
    <w:rsid w:val="00B824B9"/>
    <w:rsid w:val="00B82CD6"/>
    <w:rsid w:val="00B82D73"/>
    <w:rsid w:val="00B82E2D"/>
    <w:rsid w:val="00B83144"/>
    <w:rsid w:val="00B8325E"/>
    <w:rsid w:val="00B8379D"/>
    <w:rsid w:val="00B837DA"/>
    <w:rsid w:val="00B8380F"/>
    <w:rsid w:val="00B842AF"/>
    <w:rsid w:val="00B8456D"/>
    <w:rsid w:val="00B84794"/>
    <w:rsid w:val="00B849CD"/>
    <w:rsid w:val="00B8614D"/>
    <w:rsid w:val="00B863B8"/>
    <w:rsid w:val="00B86800"/>
    <w:rsid w:val="00B86A43"/>
    <w:rsid w:val="00B8759E"/>
    <w:rsid w:val="00B87D8D"/>
    <w:rsid w:val="00B912A1"/>
    <w:rsid w:val="00B913C2"/>
    <w:rsid w:val="00B91528"/>
    <w:rsid w:val="00B9200A"/>
    <w:rsid w:val="00B920C8"/>
    <w:rsid w:val="00B92E0B"/>
    <w:rsid w:val="00B92EB8"/>
    <w:rsid w:val="00B93B13"/>
    <w:rsid w:val="00B93C91"/>
    <w:rsid w:val="00B93D48"/>
    <w:rsid w:val="00B94617"/>
    <w:rsid w:val="00B94A27"/>
    <w:rsid w:val="00B95322"/>
    <w:rsid w:val="00B95372"/>
    <w:rsid w:val="00B953AA"/>
    <w:rsid w:val="00B9587C"/>
    <w:rsid w:val="00B95AC8"/>
    <w:rsid w:val="00B95C0C"/>
    <w:rsid w:val="00B95CD9"/>
    <w:rsid w:val="00B96534"/>
    <w:rsid w:val="00B96969"/>
    <w:rsid w:val="00B970EF"/>
    <w:rsid w:val="00B97C9D"/>
    <w:rsid w:val="00B97E93"/>
    <w:rsid w:val="00BA0050"/>
    <w:rsid w:val="00BA0552"/>
    <w:rsid w:val="00BA0662"/>
    <w:rsid w:val="00BA1249"/>
    <w:rsid w:val="00BA21A2"/>
    <w:rsid w:val="00BA2DF3"/>
    <w:rsid w:val="00BA2F67"/>
    <w:rsid w:val="00BA357C"/>
    <w:rsid w:val="00BA358D"/>
    <w:rsid w:val="00BA427C"/>
    <w:rsid w:val="00BA4C77"/>
    <w:rsid w:val="00BA5171"/>
    <w:rsid w:val="00BA52F3"/>
    <w:rsid w:val="00BA5861"/>
    <w:rsid w:val="00BA5A8B"/>
    <w:rsid w:val="00BA5ACE"/>
    <w:rsid w:val="00BA65E3"/>
    <w:rsid w:val="00BA6D70"/>
    <w:rsid w:val="00BA6D8B"/>
    <w:rsid w:val="00BA711B"/>
    <w:rsid w:val="00BA7842"/>
    <w:rsid w:val="00BB013F"/>
    <w:rsid w:val="00BB0C5A"/>
    <w:rsid w:val="00BB0F4D"/>
    <w:rsid w:val="00BB1497"/>
    <w:rsid w:val="00BB1B9A"/>
    <w:rsid w:val="00BB2013"/>
    <w:rsid w:val="00BB295B"/>
    <w:rsid w:val="00BB2F4A"/>
    <w:rsid w:val="00BB38BB"/>
    <w:rsid w:val="00BB3C54"/>
    <w:rsid w:val="00BB438F"/>
    <w:rsid w:val="00BB4FAA"/>
    <w:rsid w:val="00BB5178"/>
    <w:rsid w:val="00BB589A"/>
    <w:rsid w:val="00BB6B31"/>
    <w:rsid w:val="00BB6E05"/>
    <w:rsid w:val="00BB70E2"/>
    <w:rsid w:val="00BB7225"/>
    <w:rsid w:val="00BB7D19"/>
    <w:rsid w:val="00BB7E59"/>
    <w:rsid w:val="00BB7E95"/>
    <w:rsid w:val="00BC00EE"/>
    <w:rsid w:val="00BC0165"/>
    <w:rsid w:val="00BC07C3"/>
    <w:rsid w:val="00BC0B9E"/>
    <w:rsid w:val="00BC12D6"/>
    <w:rsid w:val="00BC1562"/>
    <w:rsid w:val="00BC1585"/>
    <w:rsid w:val="00BC18E9"/>
    <w:rsid w:val="00BC1CD9"/>
    <w:rsid w:val="00BC1DCE"/>
    <w:rsid w:val="00BC254C"/>
    <w:rsid w:val="00BC2799"/>
    <w:rsid w:val="00BC2AA3"/>
    <w:rsid w:val="00BC2F3C"/>
    <w:rsid w:val="00BC330C"/>
    <w:rsid w:val="00BC3417"/>
    <w:rsid w:val="00BC3860"/>
    <w:rsid w:val="00BC3CD3"/>
    <w:rsid w:val="00BC65B8"/>
    <w:rsid w:val="00BC7258"/>
    <w:rsid w:val="00BC73BF"/>
    <w:rsid w:val="00BC7923"/>
    <w:rsid w:val="00BC7A31"/>
    <w:rsid w:val="00BD02E1"/>
    <w:rsid w:val="00BD04C4"/>
    <w:rsid w:val="00BD0549"/>
    <w:rsid w:val="00BD05A6"/>
    <w:rsid w:val="00BD0699"/>
    <w:rsid w:val="00BD0773"/>
    <w:rsid w:val="00BD07D9"/>
    <w:rsid w:val="00BD0904"/>
    <w:rsid w:val="00BD0950"/>
    <w:rsid w:val="00BD0A21"/>
    <w:rsid w:val="00BD0CD5"/>
    <w:rsid w:val="00BD15F2"/>
    <w:rsid w:val="00BD1E99"/>
    <w:rsid w:val="00BD2204"/>
    <w:rsid w:val="00BD2307"/>
    <w:rsid w:val="00BD2501"/>
    <w:rsid w:val="00BD2C77"/>
    <w:rsid w:val="00BD2F5E"/>
    <w:rsid w:val="00BD3B2B"/>
    <w:rsid w:val="00BD3CE4"/>
    <w:rsid w:val="00BD41C8"/>
    <w:rsid w:val="00BD435D"/>
    <w:rsid w:val="00BD4EB8"/>
    <w:rsid w:val="00BD4FFB"/>
    <w:rsid w:val="00BD53B2"/>
    <w:rsid w:val="00BD5C8F"/>
    <w:rsid w:val="00BD5CC7"/>
    <w:rsid w:val="00BD6004"/>
    <w:rsid w:val="00BD61E0"/>
    <w:rsid w:val="00BD6316"/>
    <w:rsid w:val="00BD66CB"/>
    <w:rsid w:val="00BD68A4"/>
    <w:rsid w:val="00BD6B5D"/>
    <w:rsid w:val="00BD6CE5"/>
    <w:rsid w:val="00BD7A31"/>
    <w:rsid w:val="00BE0437"/>
    <w:rsid w:val="00BE0D37"/>
    <w:rsid w:val="00BE1698"/>
    <w:rsid w:val="00BE1A44"/>
    <w:rsid w:val="00BE1C04"/>
    <w:rsid w:val="00BE3057"/>
    <w:rsid w:val="00BE31D7"/>
    <w:rsid w:val="00BE384B"/>
    <w:rsid w:val="00BE4165"/>
    <w:rsid w:val="00BE4BD4"/>
    <w:rsid w:val="00BE534D"/>
    <w:rsid w:val="00BE55B4"/>
    <w:rsid w:val="00BE5722"/>
    <w:rsid w:val="00BE5C3B"/>
    <w:rsid w:val="00BE5FB0"/>
    <w:rsid w:val="00BE6109"/>
    <w:rsid w:val="00BE61E9"/>
    <w:rsid w:val="00BE6221"/>
    <w:rsid w:val="00BE6C05"/>
    <w:rsid w:val="00BE726A"/>
    <w:rsid w:val="00BE73F2"/>
    <w:rsid w:val="00BE74B0"/>
    <w:rsid w:val="00BE7B0E"/>
    <w:rsid w:val="00BF0444"/>
    <w:rsid w:val="00BF0990"/>
    <w:rsid w:val="00BF0BE6"/>
    <w:rsid w:val="00BF0EE5"/>
    <w:rsid w:val="00BF10E7"/>
    <w:rsid w:val="00BF1309"/>
    <w:rsid w:val="00BF1A34"/>
    <w:rsid w:val="00BF1A4F"/>
    <w:rsid w:val="00BF25D2"/>
    <w:rsid w:val="00BF30BE"/>
    <w:rsid w:val="00BF30CA"/>
    <w:rsid w:val="00BF33BA"/>
    <w:rsid w:val="00BF4043"/>
    <w:rsid w:val="00BF4668"/>
    <w:rsid w:val="00BF4B53"/>
    <w:rsid w:val="00BF4E41"/>
    <w:rsid w:val="00BF5377"/>
    <w:rsid w:val="00BF58B2"/>
    <w:rsid w:val="00BF5947"/>
    <w:rsid w:val="00BF5B80"/>
    <w:rsid w:val="00BF5B8A"/>
    <w:rsid w:val="00BF6214"/>
    <w:rsid w:val="00BF66D1"/>
    <w:rsid w:val="00BF67B8"/>
    <w:rsid w:val="00BF713D"/>
    <w:rsid w:val="00BF74F4"/>
    <w:rsid w:val="00BF7866"/>
    <w:rsid w:val="00BF7910"/>
    <w:rsid w:val="00C00202"/>
    <w:rsid w:val="00C00C24"/>
    <w:rsid w:val="00C00DC6"/>
    <w:rsid w:val="00C0127F"/>
    <w:rsid w:val="00C01B53"/>
    <w:rsid w:val="00C01D74"/>
    <w:rsid w:val="00C01DAB"/>
    <w:rsid w:val="00C0200E"/>
    <w:rsid w:val="00C02082"/>
    <w:rsid w:val="00C02132"/>
    <w:rsid w:val="00C0271B"/>
    <w:rsid w:val="00C02AA4"/>
    <w:rsid w:val="00C03046"/>
    <w:rsid w:val="00C03245"/>
    <w:rsid w:val="00C03466"/>
    <w:rsid w:val="00C03851"/>
    <w:rsid w:val="00C03C7E"/>
    <w:rsid w:val="00C04017"/>
    <w:rsid w:val="00C04278"/>
    <w:rsid w:val="00C04A8F"/>
    <w:rsid w:val="00C04B6A"/>
    <w:rsid w:val="00C04B8D"/>
    <w:rsid w:val="00C04E35"/>
    <w:rsid w:val="00C04E5F"/>
    <w:rsid w:val="00C0607B"/>
    <w:rsid w:val="00C0621B"/>
    <w:rsid w:val="00C07029"/>
    <w:rsid w:val="00C07386"/>
    <w:rsid w:val="00C07B27"/>
    <w:rsid w:val="00C10A1C"/>
    <w:rsid w:val="00C11259"/>
    <w:rsid w:val="00C117D0"/>
    <w:rsid w:val="00C118B4"/>
    <w:rsid w:val="00C118D7"/>
    <w:rsid w:val="00C120BB"/>
    <w:rsid w:val="00C12782"/>
    <w:rsid w:val="00C12EF2"/>
    <w:rsid w:val="00C132F1"/>
    <w:rsid w:val="00C135C5"/>
    <w:rsid w:val="00C13A30"/>
    <w:rsid w:val="00C13FCD"/>
    <w:rsid w:val="00C1522C"/>
    <w:rsid w:val="00C15A45"/>
    <w:rsid w:val="00C15DB4"/>
    <w:rsid w:val="00C161AB"/>
    <w:rsid w:val="00C161DF"/>
    <w:rsid w:val="00C16231"/>
    <w:rsid w:val="00C16369"/>
    <w:rsid w:val="00C1637F"/>
    <w:rsid w:val="00C164F7"/>
    <w:rsid w:val="00C16C34"/>
    <w:rsid w:val="00C20D17"/>
    <w:rsid w:val="00C213E0"/>
    <w:rsid w:val="00C2160F"/>
    <w:rsid w:val="00C21E8E"/>
    <w:rsid w:val="00C227B0"/>
    <w:rsid w:val="00C2292D"/>
    <w:rsid w:val="00C22BFF"/>
    <w:rsid w:val="00C22DC1"/>
    <w:rsid w:val="00C243C0"/>
    <w:rsid w:val="00C249BA"/>
    <w:rsid w:val="00C24DC9"/>
    <w:rsid w:val="00C25112"/>
    <w:rsid w:val="00C2582C"/>
    <w:rsid w:val="00C25902"/>
    <w:rsid w:val="00C265DF"/>
    <w:rsid w:val="00C27918"/>
    <w:rsid w:val="00C27B56"/>
    <w:rsid w:val="00C27DEE"/>
    <w:rsid w:val="00C30375"/>
    <w:rsid w:val="00C3072C"/>
    <w:rsid w:val="00C308C2"/>
    <w:rsid w:val="00C311BB"/>
    <w:rsid w:val="00C3138F"/>
    <w:rsid w:val="00C31944"/>
    <w:rsid w:val="00C323DE"/>
    <w:rsid w:val="00C32F01"/>
    <w:rsid w:val="00C33039"/>
    <w:rsid w:val="00C33708"/>
    <w:rsid w:val="00C34207"/>
    <w:rsid w:val="00C34840"/>
    <w:rsid w:val="00C34FE1"/>
    <w:rsid w:val="00C352F4"/>
    <w:rsid w:val="00C355AC"/>
    <w:rsid w:val="00C36C6F"/>
    <w:rsid w:val="00C3721F"/>
    <w:rsid w:val="00C37F4F"/>
    <w:rsid w:val="00C405BF"/>
    <w:rsid w:val="00C40D3D"/>
    <w:rsid w:val="00C40EE3"/>
    <w:rsid w:val="00C40F1D"/>
    <w:rsid w:val="00C41A12"/>
    <w:rsid w:val="00C41D99"/>
    <w:rsid w:val="00C41DCB"/>
    <w:rsid w:val="00C421E4"/>
    <w:rsid w:val="00C425C3"/>
    <w:rsid w:val="00C43858"/>
    <w:rsid w:val="00C439D9"/>
    <w:rsid w:val="00C43DB6"/>
    <w:rsid w:val="00C44615"/>
    <w:rsid w:val="00C4496F"/>
    <w:rsid w:val="00C44F76"/>
    <w:rsid w:val="00C457DE"/>
    <w:rsid w:val="00C45BC6"/>
    <w:rsid w:val="00C4610A"/>
    <w:rsid w:val="00C46130"/>
    <w:rsid w:val="00C4625B"/>
    <w:rsid w:val="00C463E8"/>
    <w:rsid w:val="00C46D8C"/>
    <w:rsid w:val="00C46FC4"/>
    <w:rsid w:val="00C5021B"/>
    <w:rsid w:val="00C503AC"/>
    <w:rsid w:val="00C506F9"/>
    <w:rsid w:val="00C50707"/>
    <w:rsid w:val="00C51488"/>
    <w:rsid w:val="00C51F9F"/>
    <w:rsid w:val="00C52442"/>
    <w:rsid w:val="00C52554"/>
    <w:rsid w:val="00C52619"/>
    <w:rsid w:val="00C5261D"/>
    <w:rsid w:val="00C52978"/>
    <w:rsid w:val="00C5329F"/>
    <w:rsid w:val="00C53A98"/>
    <w:rsid w:val="00C54099"/>
    <w:rsid w:val="00C5457B"/>
    <w:rsid w:val="00C54777"/>
    <w:rsid w:val="00C54800"/>
    <w:rsid w:val="00C5502C"/>
    <w:rsid w:val="00C55B9E"/>
    <w:rsid w:val="00C55CBF"/>
    <w:rsid w:val="00C56615"/>
    <w:rsid w:val="00C56892"/>
    <w:rsid w:val="00C569DC"/>
    <w:rsid w:val="00C56A90"/>
    <w:rsid w:val="00C570E1"/>
    <w:rsid w:val="00C57472"/>
    <w:rsid w:val="00C574BD"/>
    <w:rsid w:val="00C601BD"/>
    <w:rsid w:val="00C6033D"/>
    <w:rsid w:val="00C60410"/>
    <w:rsid w:val="00C60B63"/>
    <w:rsid w:val="00C60B7D"/>
    <w:rsid w:val="00C60DF0"/>
    <w:rsid w:val="00C60EF2"/>
    <w:rsid w:val="00C6117A"/>
    <w:rsid w:val="00C614F8"/>
    <w:rsid w:val="00C6163F"/>
    <w:rsid w:val="00C61F2B"/>
    <w:rsid w:val="00C6277A"/>
    <w:rsid w:val="00C6294F"/>
    <w:rsid w:val="00C63C33"/>
    <w:rsid w:val="00C64935"/>
    <w:rsid w:val="00C64B54"/>
    <w:rsid w:val="00C64E75"/>
    <w:rsid w:val="00C65111"/>
    <w:rsid w:val="00C65498"/>
    <w:rsid w:val="00C66A15"/>
    <w:rsid w:val="00C67377"/>
    <w:rsid w:val="00C67988"/>
    <w:rsid w:val="00C70293"/>
    <w:rsid w:val="00C70382"/>
    <w:rsid w:val="00C70EC3"/>
    <w:rsid w:val="00C713BE"/>
    <w:rsid w:val="00C71653"/>
    <w:rsid w:val="00C716C0"/>
    <w:rsid w:val="00C71ACC"/>
    <w:rsid w:val="00C71D67"/>
    <w:rsid w:val="00C71EEA"/>
    <w:rsid w:val="00C7209C"/>
    <w:rsid w:val="00C72393"/>
    <w:rsid w:val="00C72961"/>
    <w:rsid w:val="00C73355"/>
    <w:rsid w:val="00C73673"/>
    <w:rsid w:val="00C73B2D"/>
    <w:rsid w:val="00C74D39"/>
    <w:rsid w:val="00C74E3F"/>
    <w:rsid w:val="00C74F29"/>
    <w:rsid w:val="00C75571"/>
    <w:rsid w:val="00C75FB1"/>
    <w:rsid w:val="00C76971"/>
    <w:rsid w:val="00C76B4B"/>
    <w:rsid w:val="00C770DE"/>
    <w:rsid w:val="00C77AD1"/>
    <w:rsid w:val="00C77B85"/>
    <w:rsid w:val="00C80452"/>
    <w:rsid w:val="00C806A8"/>
    <w:rsid w:val="00C808AA"/>
    <w:rsid w:val="00C80B7A"/>
    <w:rsid w:val="00C811BE"/>
    <w:rsid w:val="00C818DF"/>
    <w:rsid w:val="00C81D33"/>
    <w:rsid w:val="00C81E26"/>
    <w:rsid w:val="00C8238F"/>
    <w:rsid w:val="00C83238"/>
    <w:rsid w:val="00C837D0"/>
    <w:rsid w:val="00C83AE1"/>
    <w:rsid w:val="00C83B7E"/>
    <w:rsid w:val="00C83BFC"/>
    <w:rsid w:val="00C84306"/>
    <w:rsid w:val="00C8454E"/>
    <w:rsid w:val="00C84D75"/>
    <w:rsid w:val="00C86E6F"/>
    <w:rsid w:val="00C876C6"/>
    <w:rsid w:val="00C87867"/>
    <w:rsid w:val="00C878D8"/>
    <w:rsid w:val="00C879C7"/>
    <w:rsid w:val="00C91535"/>
    <w:rsid w:val="00C91582"/>
    <w:rsid w:val="00C915C4"/>
    <w:rsid w:val="00C91E6F"/>
    <w:rsid w:val="00C9260C"/>
    <w:rsid w:val="00C92A11"/>
    <w:rsid w:val="00C92A27"/>
    <w:rsid w:val="00C92AF8"/>
    <w:rsid w:val="00C92D94"/>
    <w:rsid w:val="00C92F2A"/>
    <w:rsid w:val="00C930EF"/>
    <w:rsid w:val="00C93502"/>
    <w:rsid w:val="00C936EA"/>
    <w:rsid w:val="00C9372B"/>
    <w:rsid w:val="00C938F3"/>
    <w:rsid w:val="00C93A51"/>
    <w:rsid w:val="00C95A4D"/>
    <w:rsid w:val="00C95D84"/>
    <w:rsid w:val="00C96179"/>
    <w:rsid w:val="00C96CBB"/>
    <w:rsid w:val="00C96E10"/>
    <w:rsid w:val="00C975C1"/>
    <w:rsid w:val="00C9776B"/>
    <w:rsid w:val="00C97AA5"/>
    <w:rsid w:val="00CA02D0"/>
    <w:rsid w:val="00CA058C"/>
    <w:rsid w:val="00CA07E5"/>
    <w:rsid w:val="00CA0A5F"/>
    <w:rsid w:val="00CA0AA4"/>
    <w:rsid w:val="00CA0B8E"/>
    <w:rsid w:val="00CA0E97"/>
    <w:rsid w:val="00CA133D"/>
    <w:rsid w:val="00CA1641"/>
    <w:rsid w:val="00CA2107"/>
    <w:rsid w:val="00CA24D8"/>
    <w:rsid w:val="00CA2A43"/>
    <w:rsid w:val="00CA2F9E"/>
    <w:rsid w:val="00CA317E"/>
    <w:rsid w:val="00CA335E"/>
    <w:rsid w:val="00CA3669"/>
    <w:rsid w:val="00CA3AD1"/>
    <w:rsid w:val="00CA3FD9"/>
    <w:rsid w:val="00CA44A4"/>
    <w:rsid w:val="00CA4683"/>
    <w:rsid w:val="00CA4697"/>
    <w:rsid w:val="00CA503F"/>
    <w:rsid w:val="00CA52F4"/>
    <w:rsid w:val="00CA5736"/>
    <w:rsid w:val="00CA57F7"/>
    <w:rsid w:val="00CA5C5A"/>
    <w:rsid w:val="00CA5D19"/>
    <w:rsid w:val="00CA6364"/>
    <w:rsid w:val="00CA63F3"/>
    <w:rsid w:val="00CA66CA"/>
    <w:rsid w:val="00CA67A2"/>
    <w:rsid w:val="00CA69EA"/>
    <w:rsid w:val="00CA6A07"/>
    <w:rsid w:val="00CA74A4"/>
    <w:rsid w:val="00CB01F1"/>
    <w:rsid w:val="00CB0519"/>
    <w:rsid w:val="00CB08A4"/>
    <w:rsid w:val="00CB10F4"/>
    <w:rsid w:val="00CB1357"/>
    <w:rsid w:val="00CB1782"/>
    <w:rsid w:val="00CB1DD9"/>
    <w:rsid w:val="00CB20D2"/>
    <w:rsid w:val="00CB2A68"/>
    <w:rsid w:val="00CB32E9"/>
    <w:rsid w:val="00CB33AC"/>
    <w:rsid w:val="00CB414F"/>
    <w:rsid w:val="00CB4447"/>
    <w:rsid w:val="00CB4522"/>
    <w:rsid w:val="00CB4C6A"/>
    <w:rsid w:val="00CB53AB"/>
    <w:rsid w:val="00CB56FB"/>
    <w:rsid w:val="00CB5E46"/>
    <w:rsid w:val="00CB6194"/>
    <w:rsid w:val="00CB66B8"/>
    <w:rsid w:val="00CB68B5"/>
    <w:rsid w:val="00CB6A54"/>
    <w:rsid w:val="00CB710C"/>
    <w:rsid w:val="00CB72B0"/>
    <w:rsid w:val="00CB7E04"/>
    <w:rsid w:val="00CB7E18"/>
    <w:rsid w:val="00CC0630"/>
    <w:rsid w:val="00CC095A"/>
    <w:rsid w:val="00CC10CD"/>
    <w:rsid w:val="00CC16BC"/>
    <w:rsid w:val="00CC1A34"/>
    <w:rsid w:val="00CC22A1"/>
    <w:rsid w:val="00CC2359"/>
    <w:rsid w:val="00CC2436"/>
    <w:rsid w:val="00CC2758"/>
    <w:rsid w:val="00CC2B0C"/>
    <w:rsid w:val="00CC3972"/>
    <w:rsid w:val="00CC3E9C"/>
    <w:rsid w:val="00CC413F"/>
    <w:rsid w:val="00CC4B3B"/>
    <w:rsid w:val="00CC4FC7"/>
    <w:rsid w:val="00CC5219"/>
    <w:rsid w:val="00CC525B"/>
    <w:rsid w:val="00CC5416"/>
    <w:rsid w:val="00CC596A"/>
    <w:rsid w:val="00CC599E"/>
    <w:rsid w:val="00CC5EA0"/>
    <w:rsid w:val="00CC5F52"/>
    <w:rsid w:val="00CC6E62"/>
    <w:rsid w:val="00CC7F60"/>
    <w:rsid w:val="00CD05AE"/>
    <w:rsid w:val="00CD0685"/>
    <w:rsid w:val="00CD075A"/>
    <w:rsid w:val="00CD0AED"/>
    <w:rsid w:val="00CD0BAB"/>
    <w:rsid w:val="00CD1662"/>
    <w:rsid w:val="00CD1C29"/>
    <w:rsid w:val="00CD1FB6"/>
    <w:rsid w:val="00CD2CC8"/>
    <w:rsid w:val="00CD2CD7"/>
    <w:rsid w:val="00CD35FC"/>
    <w:rsid w:val="00CD3718"/>
    <w:rsid w:val="00CD380F"/>
    <w:rsid w:val="00CD41D5"/>
    <w:rsid w:val="00CD442F"/>
    <w:rsid w:val="00CD493E"/>
    <w:rsid w:val="00CD5238"/>
    <w:rsid w:val="00CD556B"/>
    <w:rsid w:val="00CD5FB2"/>
    <w:rsid w:val="00CD6E2C"/>
    <w:rsid w:val="00CD70E1"/>
    <w:rsid w:val="00CD71E6"/>
    <w:rsid w:val="00CD7415"/>
    <w:rsid w:val="00CD76B5"/>
    <w:rsid w:val="00CE0521"/>
    <w:rsid w:val="00CE0ABA"/>
    <w:rsid w:val="00CE1F87"/>
    <w:rsid w:val="00CE24DD"/>
    <w:rsid w:val="00CE2C47"/>
    <w:rsid w:val="00CE30A9"/>
    <w:rsid w:val="00CE32EE"/>
    <w:rsid w:val="00CE3762"/>
    <w:rsid w:val="00CE3B9E"/>
    <w:rsid w:val="00CE3BC0"/>
    <w:rsid w:val="00CE42A4"/>
    <w:rsid w:val="00CE4630"/>
    <w:rsid w:val="00CE5EF0"/>
    <w:rsid w:val="00CE5F8A"/>
    <w:rsid w:val="00CE6059"/>
    <w:rsid w:val="00CE6194"/>
    <w:rsid w:val="00CE6610"/>
    <w:rsid w:val="00CE66CE"/>
    <w:rsid w:val="00CE6FEA"/>
    <w:rsid w:val="00CE73CF"/>
    <w:rsid w:val="00CE7AA2"/>
    <w:rsid w:val="00CF06A6"/>
    <w:rsid w:val="00CF13C8"/>
    <w:rsid w:val="00CF151D"/>
    <w:rsid w:val="00CF24FF"/>
    <w:rsid w:val="00CF2D13"/>
    <w:rsid w:val="00CF2EE6"/>
    <w:rsid w:val="00CF32AC"/>
    <w:rsid w:val="00CF33A4"/>
    <w:rsid w:val="00CF37CE"/>
    <w:rsid w:val="00CF40B2"/>
    <w:rsid w:val="00CF45AA"/>
    <w:rsid w:val="00CF4F04"/>
    <w:rsid w:val="00CF5C09"/>
    <w:rsid w:val="00CF63F2"/>
    <w:rsid w:val="00CF692A"/>
    <w:rsid w:val="00CF6944"/>
    <w:rsid w:val="00CF710A"/>
    <w:rsid w:val="00CF7339"/>
    <w:rsid w:val="00CF74F6"/>
    <w:rsid w:val="00CF7E80"/>
    <w:rsid w:val="00D00F73"/>
    <w:rsid w:val="00D01B51"/>
    <w:rsid w:val="00D020C7"/>
    <w:rsid w:val="00D022BE"/>
    <w:rsid w:val="00D02F26"/>
    <w:rsid w:val="00D032E2"/>
    <w:rsid w:val="00D03657"/>
    <w:rsid w:val="00D0374E"/>
    <w:rsid w:val="00D03957"/>
    <w:rsid w:val="00D039C0"/>
    <w:rsid w:val="00D03EF6"/>
    <w:rsid w:val="00D03EF9"/>
    <w:rsid w:val="00D0424E"/>
    <w:rsid w:val="00D04835"/>
    <w:rsid w:val="00D04AFF"/>
    <w:rsid w:val="00D05365"/>
    <w:rsid w:val="00D05664"/>
    <w:rsid w:val="00D05695"/>
    <w:rsid w:val="00D05863"/>
    <w:rsid w:val="00D059AE"/>
    <w:rsid w:val="00D05B0B"/>
    <w:rsid w:val="00D05F25"/>
    <w:rsid w:val="00D063AD"/>
    <w:rsid w:val="00D063BA"/>
    <w:rsid w:val="00D06435"/>
    <w:rsid w:val="00D06949"/>
    <w:rsid w:val="00D06DF8"/>
    <w:rsid w:val="00D06F2E"/>
    <w:rsid w:val="00D077F6"/>
    <w:rsid w:val="00D102EC"/>
    <w:rsid w:val="00D11017"/>
    <w:rsid w:val="00D11247"/>
    <w:rsid w:val="00D12309"/>
    <w:rsid w:val="00D12788"/>
    <w:rsid w:val="00D127EF"/>
    <w:rsid w:val="00D12A3D"/>
    <w:rsid w:val="00D12F41"/>
    <w:rsid w:val="00D13144"/>
    <w:rsid w:val="00D135CC"/>
    <w:rsid w:val="00D13D6D"/>
    <w:rsid w:val="00D13E50"/>
    <w:rsid w:val="00D140E4"/>
    <w:rsid w:val="00D14DAA"/>
    <w:rsid w:val="00D14DBD"/>
    <w:rsid w:val="00D15010"/>
    <w:rsid w:val="00D15530"/>
    <w:rsid w:val="00D15E9E"/>
    <w:rsid w:val="00D160AC"/>
    <w:rsid w:val="00D163EB"/>
    <w:rsid w:val="00D16C7A"/>
    <w:rsid w:val="00D172E6"/>
    <w:rsid w:val="00D17428"/>
    <w:rsid w:val="00D2056B"/>
    <w:rsid w:val="00D20F71"/>
    <w:rsid w:val="00D21258"/>
    <w:rsid w:val="00D21391"/>
    <w:rsid w:val="00D214E6"/>
    <w:rsid w:val="00D2183D"/>
    <w:rsid w:val="00D21DB3"/>
    <w:rsid w:val="00D22098"/>
    <w:rsid w:val="00D22A0A"/>
    <w:rsid w:val="00D22AE0"/>
    <w:rsid w:val="00D22BD8"/>
    <w:rsid w:val="00D22F51"/>
    <w:rsid w:val="00D23024"/>
    <w:rsid w:val="00D2409D"/>
    <w:rsid w:val="00D24890"/>
    <w:rsid w:val="00D24B8C"/>
    <w:rsid w:val="00D24DD7"/>
    <w:rsid w:val="00D24FA4"/>
    <w:rsid w:val="00D2569A"/>
    <w:rsid w:val="00D2593C"/>
    <w:rsid w:val="00D25EF5"/>
    <w:rsid w:val="00D2761D"/>
    <w:rsid w:val="00D27A60"/>
    <w:rsid w:val="00D27E35"/>
    <w:rsid w:val="00D3010D"/>
    <w:rsid w:val="00D301FD"/>
    <w:rsid w:val="00D30428"/>
    <w:rsid w:val="00D30AC4"/>
    <w:rsid w:val="00D314D7"/>
    <w:rsid w:val="00D31A8E"/>
    <w:rsid w:val="00D31AEF"/>
    <w:rsid w:val="00D31CE9"/>
    <w:rsid w:val="00D32AF9"/>
    <w:rsid w:val="00D33A8B"/>
    <w:rsid w:val="00D33C0A"/>
    <w:rsid w:val="00D33DCB"/>
    <w:rsid w:val="00D33EF8"/>
    <w:rsid w:val="00D34076"/>
    <w:rsid w:val="00D3437B"/>
    <w:rsid w:val="00D344CB"/>
    <w:rsid w:val="00D34762"/>
    <w:rsid w:val="00D34ADD"/>
    <w:rsid w:val="00D35658"/>
    <w:rsid w:val="00D361F0"/>
    <w:rsid w:val="00D366C3"/>
    <w:rsid w:val="00D36704"/>
    <w:rsid w:val="00D36B73"/>
    <w:rsid w:val="00D36D8F"/>
    <w:rsid w:val="00D37E55"/>
    <w:rsid w:val="00D40D72"/>
    <w:rsid w:val="00D41316"/>
    <w:rsid w:val="00D413A6"/>
    <w:rsid w:val="00D413B4"/>
    <w:rsid w:val="00D41924"/>
    <w:rsid w:val="00D41B0E"/>
    <w:rsid w:val="00D420F8"/>
    <w:rsid w:val="00D42623"/>
    <w:rsid w:val="00D429BD"/>
    <w:rsid w:val="00D42CE9"/>
    <w:rsid w:val="00D42EB0"/>
    <w:rsid w:val="00D43402"/>
    <w:rsid w:val="00D43FBC"/>
    <w:rsid w:val="00D441A1"/>
    <w:rsid w:val="00D44F8C"/>
    <w:rsid w:val="00D4517B"/>
    <w:rsid w:val="00D45CE1"/>
    <w:rsid w:val="00D463D4"/>
    <w:rsid w:val="00D46414"/>
    <w:rsid w:val="00D46A33"/>
    <w:rsid w:val="00D46C7F"/>
    <w:rsid w:val="00D472B3"/>
    <w:rsid w:val="00D47DAF"/>
    <w:rsid w:val="00D5008B"/>
    <w:rsid w:val="00D5029F"/>
    <w:rsid w:val="00D50337"/>
    <w:rsid w:val="00D503FD"/>
    <w:rsid w:val="00D50BA7"/>
    <w:rsid w:val="00D5133F"/>
    <w:rsid w:val="00D51C53"/>
    <w:rsid w:val="00D51E8F"/>
    <w:rsid w:val="00D5202A"/>
    <w:rsid w:val="00D52628"/>
    <w:rsid w:val="00D52F7C"/>
    <w:rsid w:val="00D53700"/>
    <w:rsid w:val="00D53A57"/>
    <w:rsid w:val="00D546B3"/>
    <w:rsid w:val="00D55453"/>
    <w:rsid w:val="00D5578C"/>
    <w:rsid w:val="00D558D2"/>
    <w:rsid w:val="00D55D37"/>
    <w:rsid w:val="00D55EB5"/>
    <w:rsid w:val="00D55F77"/>
    <w:rsid w:val="00D56A5F"/>
    <w:rsid w:val="00D575A6"/>
    <w:rsid w:val="00D57CBE"/>
    <w:rsid w:val="00D57CE6"/>
    <w:rsid w:val="00D57E04"/>
    <w:rsid w:val="00D57E79"/>
    <w:rsid w:val="00D57E7D"/>
    <w:rsid w:val="00D6086E"/>
    <w:rsid w:val="00D60B5D"/>
    <w:rsid w:val="00D60CEB"/>
    <w:rsid w:val="00D6168C"/>
    <w:rsid w:val="00D623FB"/>
    <w:rsid w:val="00D629F3"/>
    <w:rsid w:val="00D629F8"/>
    <w:rsid w:val="00D630AE"/>
    <w:rsid w:val="00D6381C"/>
    <w:rsid w:val="00D64561"/>
    <w:rsid w:val="00D649CF"/>
    <w:rsid w:val="00D64DE7"/>
    <w:rsid w:val="00D652A5"/>
    <w:rsid w:val="00D655B9"/>
    <w:rsid w:val="00D65BCD"/>
    <w:rsid w:val="00D67347"/>
    <w:rsid w:val="00D700B8"/>
    <w:rsid w:val="00D7060A"/>
    <w:rsid w:val="00D711BB"/>
    <w:rsid w:val="00D71A44"/>
    <w:rsid w:val="00D72B3A"/>
    <w:rsid w:val="00D7339C"/>
    <w:rsid w:val="00D73779"/>
    <w:rsid w:val="00D73E6B"/>
    <w:rsid w:val="00D73ED1"/>
    <w:rsid w:val="00D73F07"/>
    <w:rsid w:val="00D743C7"/>
    <w:rsid w:val="00D7482D"/>
    <w:rsid w:val="00D74A59"/>
    <w:rsid w:val="00D766AD"/>
    <w:rsid w:val="00D76F09"/>
    <w:rsid w:val="00D770F1"/>
    <w:rsid w:val="00D77148"/>
    <w:rsid w:val="00D7739B"/>
    <w:rsid w:val="00D77C0F"/>
    <w:rsid w:val="00D80291"/>
    <w:rsid w:val="00D81C8A"/>
    <w:rsid w:val="00D82051"/>
    <w:rsid w:val="00D8234F"/>
    <w:rsid w:val="00D82678"/>
    <w:rsid w:val="00D830F3"/>
    <w:rsid w:val="00D83B01"/>
    <w:rsid w:val="00D84454"/>
    <w:rsid w:val="00D84D99"/>
    <w:rsid w:val="00D85150"/>
    <w:rsid w:val="00D85584"/>
    <w:rsid w:val="00D858B6"/>
    <w:rsid w:val="00D85919"/>
    <w:rsid w:val="00D859B1"/>
    <w:rsid w:val="00D86155"/>
    <w:rsid w:val="00D8642A"/>
    <w:rsid w:val="00D86488"/>
    <w:rsid w:val="00D8677A"/>
    <w:rsid w:val="00D86867"/>
    <w:rsid w:val="00D8712F"/>
    <w:rsid w:val="00D906AB"/>
    <w:rsid w:val="00D91343"/>
    <w:rsid w:val="00D91701"/>
    <w:rsid w:val="00D9194D"/>
    <w:rsid w:val="00D920E8"/>
    <w:rsid w:val="00D9232F"/>
    <w:rsid w:val="00D9250A"/>
    <w:rsid w:val="00D92576"/>
    <w:rsid w:val="00D92597"/>
    <w:rsid w:val="00D92968"/>
    <w:rsid w:val="00D92F8D"/>
    <w:rsid w:val="00D92F97"/>
    <w:rsid w:val="00D93332"/>
    <w:rsid w:val="00D942D2"/>
    <w:rsid w:val="00D945F9"/>
    <w:rsid w:val="00D94E03"/>
    <w:rsid w:val="00D95D67"/>
    <w:rsid w:val="00D95FC1"/>
    <w:rsid w:val="00D9632C"/>
    <w:rsid w:val="00D9682A"/>
    <w:rsid w:val="00D96A82"/>
    <w:rsid w:val="00D96E97"/>
    <w:rsid w:val="00DA004E"/>
    <w:rsid w:val="00DA11E6"/>
    <w:rsid w:val="00DA15B2"/>
    <w:rsid w:val="00DA1B95"/>
    <w:rsid w:val="00DA1D74"/>
    <w:rsid w:val="00DA1D93"/>
    <w:rsid w:val="00DA2562"/>
    <w:rsid w:val="00DA289A"/>
    <w:rsid w:val="00DA2D22"/>
    <w:rsid w:val="00DA2FC6"/>
    <w:rsid w:val="00DA3737"/>
    <w:rsid w:val="00DA3770"/>
    <w:rsid w:val="00DA3974"/>
    <w:rsid w:val="00DA414C"/>
    <w:rsid w:val="00DA4805"/>
    <w:rsid w:val="00DA4834"/>
    <w:rsid w:val="00DA4ACE"/>
    <w:rsid w:val="00DA528A"/>
    <w:rsid w:val="00DA567D"/>
    <w:rsid w:val="00DA573A"/>
    <w:rsid w:val="00DA5BE9"/>
    <w:rsid w:val="00DA6077"/>
    <w:rsid w:val="00DA7097"/>
    <w:rsid w:val="00DA765A"/>
    <w:rsid w:val="00DA7742"/>
    <w:rsid w:val="00DA77C2"/>
    <w:rsid w:val="00DB01DB"/>
    <w:rsid w:val="00DB04EB"/>
    <w:rsid w:val="00DB06FA"/>
    <w:rsid w:val="00DB0A4C"/>
    <w:rsid w:val="00DB1112"/>
    <w:rsid w:val="00DB2356"/>
    <w:rsid w:val="00DB26FC"/>
    <w:rsid w:val="00DB2D79"/>
    <w:rsid w:val="00DB2E01"/>
    <w:rsid w:val="00DB2FA6"/>
    <w:rsid w:val="00DB344A"/>
    <w:rsid w:val="00DB3671"/>
    <w:rsid w:val="00DB4092"/>
    <w:rsid w:val="00DB4184"/>
    <w:rsid w:val="00DB4D34"/>
    <w:rsid w:val="00DB57BC"/>
    <w:rsid w:val="00DB5942"/>
    <w:rsid w:val="00DB6A97"/>
    <w:rsid w:val="00DB7EBF"/>
    <w:rsid w:val="00DB7F1C"/>
    <w:rsid w:val="00DC0ADF"/>
    <w:rsid w:val="00DC0D79"/>
    <w:rsid w:val="00DC12E4"/>
    <w:rsid w:val="00DC13C9"/>
    <w:rsid w:val="00DC19B8"/>
    <w:rsid w:val="00DC267A"/>
    <w:rsid w:val="00DC2C71"/>
    <w:rsid w:val="00DC2CAC"/>
    <w:rsid w:val="00DC2E01"/>
    <w:rsid w:val="00DC31E7"/>
    <w:rsid w:val="00DC3A98"/>
    <w:rsid w:val="00DC428E"/>
    <w:rsid w:val="00DC4494"/>
    <w:rsid w:val="00DC5337"/>
    <w:rsid w:val="00DC55DB"/>
    <w:rsid w:val="00DC5898"/>
    <w:rsid w:val="00DC5BC7"/>
    <w:rsid w:val="00DC5D72"/>
    <w:rsid w:val="00DC68AB"/>
    <w:rsid w:val="00DC7241"/>
    <w:rsid w:val="00DC7C1E"/>
    <w:rsid w:val="00DD025D"/>
    <w:rsid w:val="00DD0B4C"/>
    <w:rsid w:val="00DD16E7"/>
    <w:rsid w:val="00DD2BF8"/>
    <w:rsid w:val="00DD2CB8"/>
    <w:rsid w:val="00DD3320"/>
    <w:rsid w:val="00DD3372"/>
    <w:rsid w:val="00DD3D32"/>
    <w:rsid w:val="00DD40A3"/>
    <w:rsid w:val="00DD42F1"/>
    <w:rsid w:val="00DD456E"/>
    <w:rsid w:val="00DD4633"/>
    <w:rsid w:val="00DD4B48"/>
    <w:rsid w:val="00DD51A6"/>
    <w:rsid w:val="00DD59E0"/>
    <w:rsid w:val="00DD59F8"/>
    <w:rsid w:val="00DD5AFC"/>
    <w:rsid w:val="00DD5C2D"/>
    <w:rsid w:val="00DD5E8A"/>
    <w:rsid w:val="00DD668F"/>
    <w:rsid w:val="00DD6D5A"/>
    <w:rsid w:val="00DD70BC"/>
    <w:rsid w:val="00DD720B"/>
    <w:rsid w:val="00DD7D62"/>
    <w:rsid w:val="00DD7EBE"/>
    <w:rsid w:val="00DE0203"/>
    <w:rsid w:val="00DE07F5"/>
    <w:rsid w:val="00DE0B38"/>
    <w:rsid w:val="00DE0B92"/>
    <w:rsid w:val="00DE0CC2"/>
    <w:rsid w:val="00DE0D8B"/>
    <w:rsid w:val="00DE1701"/>
    <w:rsid w:val="00DE1B86"/>
    <w:rsid w:val="00DE1DAE"/>
    <w:rsid w:val="00DE1F19"/>
    <w:rsid w:val="00DE1F64"/>
    <w:rsid w:val="00DE212D"/>
    <w:rsid w:val="00DE2272"/>
    <w:rsid w:val="00DE37EA"/>
    <w:rsid w:val="00DE4559"/>
    <w:rsid w:val="00DE4975"/>
    <w:rsid w:val="00DE4AD8"/>
    <w:rsid w:val="00DE4BD5"/>
    <w:rsid w:val="00DE52A9"/>
    <w:rsid w:val="00DE53F9"/>
    <w:rsid w:val="00DE5889"/>
    <w:rsid w:val="00DE5D01"/>
    <w:rsid w:val="00DE5D07"/>
    <w:rsid w:val="00DE6072"/>
    <w:rsid w:val="00DE62C1"/>
    <w:rsid w:val="00DE760D"/>
    <w:rsid w:val="00DE7B76"/>
    <w:rsid w:val="00DE7E70"/>
    <w:rsid w:val="00DF0BDD"/>
    <w:rsid w:val="00DF0D2E"/>
    <w:rsid w:val="00DF11EA"/>
    <w:rsid w:val="00DF1947"/>
    <w:rsid w:val="00DF1CCE"/>
    <w:rsid w:val="00DF25A5"/>
    <w:rsid w:val="00DF293F"/>
    <w:rsid w:val="00DF2DA7"/>
    <w:rsid w:val="00DF319C"/>
    <w:rsid w:val="00DF33DD"/>
    <w:rsid w:val="00DF356C"/>
    <w:rsid w:val="00DF423C"/>
    <w:rsid w:val="00DF42A6"/>
    <w:rsid w:val="00DF432B"/>
    <w:rsid w:val="00DF43F2"/>
    <w:rsid w:val="00DF465F"/>
    <w:rsid w:val="00DF4CBE"/>
    <w:rsid w:val="00DF4F3E"/>
    <w:rsid w:val="00DF6048"/>
    <w:rsid w:val="00DF65EC"/>
    <w:rsid w:val="00DF68F2"/>
    <w:rsid w:val="00DF690B"/>
    <w:rsid w:val="00DF758B"/>
    <w:rsid w:val="00DF7667"/>
    <w:rsid w:val="00E0065D"/>
    <w:rsid w:val="00E01241"/>
    <w:rsid w:val="00E013C6"/>
    <w:rsid w:val="00E01879"/>
    <w:rsid w:val="00E0194B"/>
    <w:rsid w:val="00E019BB"/>
    <w:rsid w:val="00E022F7"/>
    <w:rsid w:val="00E02606"/>
    <w:rsid w:val="00E0327C"/>
    <w:rsid w:val="00E032CF"/>
    <w:rsid w:val="00E0341F"/>
    <w:rsid w:val="00E038BF"/>
    <w:rsid w:val="00E03DAE"/>
    <w:rsid w:val="00E048D7"/>
    <w:rsid w:val="00E049D6"/>
    <w:rsid w:val="00E04BC5"/>
    <w:rsid w:val="00E055E2"/>
    <w:rsid w:val="00E0587F"/>
    <w:rsid w:val="00E0598C"/>
    <w:rsid w:val="00E05A95"/>
    <w:rsid w:val="00E05B6C"/>
    <w:rsid w:val="00E05FA6"/>
    <w:rsid w:val="00E06063"/>
    <w:rsid w:val="00E06F45"/>
    <w:rsid w:val="00E071D6"/>
    <w:rsid w:val="00E074AD"/>
    <w:rsid w:val="00E074C9"/>
    <w:rsid w:val="00E07C5E"/>
    <w:rsid w:val="00E10AC8"/>
    <w:rsid w:val="00E1140A"/>
    <w:rsid w:val="00E1188D"/>
    <w:rsid w:val="00E119A6"/>
    <w:rsid w:val="00E11B4B"/>
    <w:rsid w:val="00E12905"/>
    <w:rsid w:val="00E138C4"/>
    <w:rsid w:val="00E138CE"/>
    <w:rsid w:val="00E138E4"/>
    <w:rsid w:val="00E141BB"/>
    <w:rsid w:val="00E14388"/>
    <w:rsid w:val="00E145BD"/>
    <w:rsid w:val="00E14CDE"/>
    <w:rsid w:val="00E157C9"/>
    <w:rsid w:val="00E15B4E"/>
    <w:rsid w:val="00E16072"/>
    <w:rsid w:val="00E16085"/>
    <w:rsid w:val="00E163CD"/>
    <w:rsid w:val="00E16871"/>
    <w:rsid w:val="00E16BA3"/>
    <w:rsid w:val="00E16DB3"/>
    <w:rsid w:val="00E17DC2"/>
    <w:rsid w:val="00E20A8B"/>
    <w:rsid w:val="00E20D7B"/>
    <w:rsid w:val="00E20F92"/>
    <w:rsid w:val="00E213ED"/>
    <w:rsid w:val="00E21656"/>
    <w:rsid w:val="00E216A1"/>
    <w:rsid w:val="00E21DC1"/>
    <w:rsid w:val="00E21DD1"/>
    <w:rsid w:val="00E221B2"/>
    <w:rsid w:val="00E225AC"/>
    <w:rsid w:val="00E2285B"/>
    <w:rsid w:val="00E22B4C"/>
    <w:rsid w:val="00E23051"/>
    <w:rsid w:val="00E230EE"/>
    <w:rsid w:val="00E23499"/>
    <w:rsid w:val="00E23EB5"/>
    <w:rsid w:val="00E24686"/>
    <w:rsid w:val="00E24715"/>
    <w:rsid w:val="00E247A8"/>
    <w:rsid w:val="00E24807"/>
    <w:rsid w:val="00E253E6"/>
    <w:rsid w:val="00E25F99"/>
    <w:rsid w:val="00E26179"/>
    <w:rsid w:val="00E26BC9"/>
    <w:rsid w:val="00E27A5E"/>
    <w:rsid w:val="00E27BC6"/>
    <w:rsid w:val="00E27BE7"/>
    <w:rsid w:val="00E301B3"/>
    <w:rsid w:val="00E31088"/>
    <w:rsid w:val="00E31358"/>
    <w:rsid w:val="00E32470"/>
    <w:rsid w:val="00E32C37"/>
    <w:rsid w:val="00E331AF"/>
    <w:rsid w:val="00E337D4"/>
    <w:rsid w:val="00E33943"/>
    <w:rsid w:val="00E33C24"/>
    <w:rsid w:val="00E34287"/>
    <w:rsid w:val="00E343F8"/>
    <w:rsid w:val="00E34872"/>
    <w:rsid w:val="00E34BCD"/>
    <w:rsid w:val="00E3501B"/>
    <w:rsid w:val="00E3511A"/>
    <w:rsid w:val="00E35147"/>
    <w:rsid w:val="00E35A06"/>
    <w:rsid w:val="00E35A52"/>
    <w:rsid w:val="00E36AD3"/>
    <w:rsid w:val="00E36DCE"/>
    <w:rsid w:val="00E371D7"/>
    <w:rsid w:val="00E373C6"/>
    <w:rsid w:val="00E377B5"/>
    <w:rsid w:val="00E37B69"/>
    <w:rsid w:val="00E40D6F"/>
    <w:rsid w:val="00E40F43"/>
    <w:rsid w:val="00E412DF"/>
    <w:rsid w:val="00E41503"/>
    <w:rsid w:val="00E41CF5"/>
    <w:rsid w:val="00E41E5E"/>
    <w:rsid w:val="00E4266D"/>
    <w:rsid w:val="00E426E9"/>
    <w:rsid w:val="00E42985"/>
    <w:rsid w:val="00E42B18"/>
    <w:rsid w:val="00E42B59"/>
    <w:rsid w:val="00E42C1D"/>
    <w:rsid w:val="00E42F6B"/>
    <w:rsid w:val="00E43495"/>
    <w:rsid w:val="00E43578"/>
    <w:rsid w:val="00E43D8A"/>
    <w:rsid w:val="00E44176"/>
    <w:rsid w:val="00E44A64"/>
    <w:rsid w:val="00E44CFC"/>
    <w:rsid w:val="00E4522A"/>
    <w:rsid w:val="00E4524B"/>
    <w:rsid w:val="00E457F0"/>
    <w:rsid w:val="00E46B4D"/>
    <w:rsid w:val="00E477D6"/>
    <w:rsid w:val="00E47B5F"/>
    <w:rsid w:val="00E47D89"/>
    <w:rsid w:val="00E47F78"/>
    <w:rsid w:val="00E506B2"/>
    <w:rsid w:val="00E50757"/>
    <w:rsid w:val="00E5145F"/>
    <w:rsid w:val="00E5159F"/>
    <w:rsid w:val="00E515D8"/>
    <w:rsid w:val="00E51692"/>
    <w:rsid w:val="00E51702"/>
    <w:rsid w:val="00E519C8"/>
    <w:rsid w:val="00E51AC2"/>
    <w:rsid w:val="00E51E95"/>
    <w:rsid w:val="00E536A1"/>
    <w:rsid w:val="00E5376A"/>
    <w:rsid w:val="00E53ABB"/>
    <w:rsid w:val="00E53E59"/>
    <w:rsid w:val="00E5479C"/>
    <w:rsid w:val="00E548AF"/>
    <w:rsid w:val="00E54EC0"/>
    <w:rsid w:val="00E557B9"/>
    <w:rsid w:val="00E55DB5"/>
    <w:rsid w:val="00E55DE5"/>
    <w:rsid w:val="00E56099"/>
    <w:rsid w:val="00E56AD1"/>
    <w:rsid w:val="00E57011"/>
    <w:rsid w:val="00E57980"/>
    <w:rsid w:val="00E57A58"/>
    <w:rsid w:val="00E612F0"/>
    <w:rsid w:val="00E61333"/>
    <w:rsid w:val="00E6155E"/>
    <w:rsid w:val="00E61EA9"/>
    <w:rsid w:val="00E62B86"/>
    <w:rsid w:val="00E63307"/>
    <w:rsid w:val="00E63A0E"/>
    <w:rsid w:val="00E63B4E"/>
    <w:rsid w:val="00E63C06"/>
    <w:rsid w:val="00E6412A"/>
    <w:rsid w:val="00E642D9"/>
    <w:rsid w:val="00E6485F"/>
    <w:rsid w:val="00E64E64"/>
    <w:rsid w:val="00E651C1"/>
    <w:rsid w:val="00E6590D"/>
    <w:rsid w:val="00E65ECF"/>
    <w:rsid w:val="00E661AA"/>
    <w:rsid w:val="00E661DC"/>
    <w:rsid w:val="00E66511"/>
    <w:rsid w:val="00E66775"/>
    <w:rsid w:val="00E6697A"/>
    <w:rsid w:val="00E66B58"/>
    <w:rsid w:val="00E66D06"/>
    <w:rsid w:val="00E6726D"/>
    <w:rsid w:val="00E674FF"/>
    <w:rsid w:val="00E679A2"/>
    <w:rsid w:val="00E67CB4"/>
    <w:rsid w:val="00E67D1F"/>
    <w:rsid w:val="00E67D56"/>
    <w:rsid w:val="00E704C5"/>
    <w:rsid w:val="00E7099A"/>
    <w:rsid w:val="00E70A88"/>
    <w:rsid w:val="00E71293"/>
    <w:rsid w:val="00E71467"/>
    <w:rsid w:val="00E71AFE"/>
    <w:rsid w:val="00E71B3A"/>
    <w:rsid w:val="00E71D61"/>
    <w:rsid w:val="00E724A8"/>
    <w:rsid w:val="00E728D2"/>
    <w:rsid w:val="00E72DB8"/>
    <w:rsid w:val="00E73296"/>
    <w:rsid w:val="00E739F6"/>
    <w:rsid w:val="00E73B8F"/>
    <w:rsid w:val="00E742D2"/>
    <w:rsid w:val="00E74832"/>
    <w:rsid w:val="00E74D39"/>
    <w:rsid w:val="00E75054"/>
    <w:rsid w:val="00E750D2"/>
    <w:rsid w:val="00E756D2"/>
    <w:rsid w:val="00E75798"/>
    <w:rsid w:val="00E75DC1"/>
    <w:rsid w:val="00E75E81"/>
    <w:rsid w:val="00E76C0F"/>
    <w:rsid w:val="00E77220"/>
    <w:rsid w:val="00E77601"/>
    <w:rsid w:val="00E7793F"/>
    <w:rsid w:val="00E77BCC"/>
    <w:rsid w:val="00E800B9"/>
    <w:rsid w:val="00E808C8"/>
    <w:rsid w:val="00E80B0C"/>
    <w:rsid w:val="00E81BCC"/>
    <w:rsid w:val="00E821C8"/>
    <w:rsid w:val="00E82799"/>
    <w:rsid w:val="00E82F90"/>
    <w:rsid w:val="00E83083"/>
    <w:rsid w:val="00E83B2B"/>
    <w:rsid w:val="00E83BC7"/>
    <w:rsid w:val="00E83CBA"/>
    <w:rsid w:val="00E841E4"/>
    <w:rsid w:val="00E84B5A"/>
    <w:rsid w:val="00E84C6D"/>
    <w:rsid w:val="00E84DCC"/>
    <w:rsid w:val="00E84FAE"/>
    <w:rsid w:val="00E8519D"/>
    <w:rsid w:val="00E85818"/>
    <w:rsid w:val="00E86328"/>
    <w:rsid w:val="00E8783F"/>
    <w:rsid w:val="00E87B5F"/>
    <w:rsid w:val="00E90903"/>
    <w:rsid w:val="00E909D4"/>
    <w:rsid w:val="00E90B8F"/>
    <w:rsid w:val="00E91D7B"/>
    <w:rsid w:val="00E930A6"/>
    <w:rsid w:val="00E93561"/>
    <w:rsid w:val="00E93D8F"/>
    <w:rsid w:val="00E95C4F"/>
    <w:rsid w:val="00E95E01"/>
    <w:rsid w:val="00E9630D"/>
    <w:rsid w:val="00E96C97"/>
    <w:rsid w:val="00E97421"/>
    <w:rsid w:val="00E9788B"/>
    <w:rsid w:val="00E97A32"/>
    <w:rsid w:val="00EA02C7"/>
    <w:rsid w:val="00EA0C81"/>
    <w:rsid w:val="00EA1207"/>
    <w:rsid w:val="00EA1383"/>
    <w:rsid w:val="00EA13B2"/>
    <w:rsid w:val="00EA1C91"/>
    <w:rsid w:val="00EA1E95"/>
    <w:rsid w:val="00EA2DDD"/>
    <w:rsid w:val="00EA2E23"/>
    <w:rsid w:val="00EA3FD9"/>
    <w:rsid w:val="00EA4AE2"/>
    <w:rsid w:val="00EA5312"/>
    <w:rsid w:val="00EA5567"/>
    <w:rsid w:val="00EA61CE"/>
    <w:rsid w:val="00EA6330"/>
    <w:rsid w:val="00EA68DB"/>
    <w:rsid w:val="00EA6B37"/>
    <w:rsid w:val="00EA7297"/>
    <w:rsid w:val="00EA7863"/>
    <w:rsid w:val="00EA794D"/>
    <w:rsid w:val="00EA7E46"/>
    <w:rsid w:val="00EB06DD"/>
    <w:rsid w:val="00EB0D09"/>
    <w:rsid w:val="00EB10E9"/>
    <w:rsid w:val="00EB1C08"/>
    <w:rsid w:val="00EB2D0F"/>
    <w:rsid w:val="00EB3234"/>
    <w:rsid w:val="00EB362D"/>
    <w:rsid w:val="00EB3A60"/>
    <w:rsid w:val="00EB40A2"/>
    <w:rsid w:val="00EB4362"/>
    <w:rsid w:val="00EB49E6"/>
    <w:rsid w:val="00EB5778"/>
    <w:rsid w:val="00EB5786"/>
    <w:rsid w:val="00EB5CE4"/>
    <w:rsid w:val="00EB6102"/>
    <w:rsid w:val="00EB651E"/>
    <w:rsid w:val="00EB6654"/>
    <w:rsid w:val="00EB691B"/>
    <w:rsid w:val="00EB6D3F"/>
    <w:rsid w:val="00EB750E"/>
    <w:rsid w:val="00EB7567"/>
    <w:rsid w:val="00EC063A"/>
    <w:rsid w:val="00EC0C9A"/>
    <w:rsid w:val="00EC108B"/>
    <w:rsid w:val="00EC150C"/>
    <w:rsid w:val="00EC19FD"/>
    <w:rsid w:val="00EC1F4C"/>
    <w:rsid w:val="00EC2CF2"/>
    <w:rsid w:val="00EC3601"/>
    <w:rsid w:val="00EC3A03"/>
    <w:rsid w:val="00EC42A1"/>
    <w:rsid w:val="00EC42B0"/>
    <w:rsid w:val="00EC48D6"/>
    <w:rsid w:val="00EC4A04"/>
    <w:rsid w:val="00EC5BDE"/>
    <w:rsid w:val="00EC61DF"/>
    <w:rsid w:val="00EC624C"/>
    <w:rsid w:val="00EC6A2E"/>
    <w:rsid w:val="00EC6BB3"/>
    <w:rsid w:val="00EC6C36"/>
    <w:rsid w:val="00EC70CA"/>
    <w:rsid w:val="00EC75B5"/>
    <w:rsid w:val="00EC7AD5"/>
    <w:rsid w:val="00EC7B07"/>
    <w:rsid w:val="00EC7DD3"/>
    <w:rsid w:val="00EC7E74"/>
    <w:rsid w:val="00EC7E95"/>
    <w:rsid w:val="00EC7F8C"/>
    <w:rsid w:val="00ED00FD"/>
    <w:rsid w:val="00ED019C"/>
    <w:rsid w:val="00ED046A"/>
    <w:rsid w:val="00ED0650"/>
    <w:rsid w:val="00ED10AB"/>
    <w:rsid w:val="00ED180D"/>
    <w:rsid w:val="00ED1A5C"/>
    <w:rsid w:val="00ED2030"/>
    <w:rsid w:val="00ED2353"/>
    <w:rsid w:val="00ED2BCA"/>
    <w:rsid w:val="00ED3268"/>
    <w:rsid w:val="00ED3E53"/>
    <w:rsid w:val="00ED3EC2"/>
    <w:rsid w:val="00ED452A"/>
    <w:rsid w:val="00ED4B49"/>
    <w:rsid w:val="00ED5307"/>
    <w:rsid w:val="00ED5840"/>
    <w:rsid w:val="00ED5C4E"/>
    <w:rsid w:val="00ED6468"/>
    <w:rsid w:val="00ED670C"/>
    <w:rsid w:val="00ED6809"/>
    <w:rsid w:val="00ED6A22"/>
    <w:rsid w:val="00EE07C1"/>
    <w:rsid w:val="00EE0E97"/>
    <w:rsid w:val="00EE11F3"/>
    <w:rsid w:val="00EE2019"/>
    <w:rsid w:val="00EE2587"/>
    <w:rsid w:val="00EE3361"/>
    <w:rsid w:val="00EE393F"/>
    <w:rsid w:val="00EE3E5A"/>
    <w:rsid w:val="00EE3E89"/>
    <w:rsid w:val="00EE42D1"/>
    <w:rsid w:val="00EE42F8"/>
    <w:rsid w:val="00EE4D24"/>
    <w:rsid w:val="00EE5275"/>
    <w:rsid w:val="00EE5944"/>
    <w:rsid w:val="00EE6590"/>
    <w:rsid w:val="00EE6832"/>
    <w:rsid w:val="00EE6911"/>
    <w:rsid w:val="00EE6AE4"/>
    <w:rsid w:val="00EE72C7"/>
    <w:rsid w:val="00EE7650"/>
    <w:rsid w:val="00EF0014"/>
    <w:rsid w:val="00EF0390"/>
    <w:rsid w:val="00EF0572"/>
    <w:rsid w:val="00EF0C27"/>
    <w:rsid w:val="00EF12CA"/>
    <w:rsid w:val="00EF13DE"/>
    <w:rsid w:val="00EF1917"/>
    <w:rsid w:val="00EF1CA5"/>
    <w:rsid w:val="00EF26A6"/>
    <w:rsid w:val="00EF29F6"/>
    <w:rsid w:val="00EF3F81"/>
    <w:rsid w:val="00EF42D4"/>
    <w:rsid w:val="00EF4743"/>
    <w:rsid w:val="00EF4EEE"/>
    <w:rsid w:val="00EF5088"/>
    <w:rsid w:val="00EF53CE"/>
    <w:rsid w:val="00EF54D0"/>
    <w:rsid w:val="00EF6101"/>
    <w:rsid w:val="00EF6298"/>
    <w:rsid w:val="00EF6AE9"/>
    <w:rsid w:val="00EF6CAE"/>
    <w:rsid w:val="00EF72BC"/>
    <w:rsid w:val="00EF7E96"/>
    <w:rsid w:val="00F00356"/>
    <w:rsid w:val="00F00611"/>
    <w:rsid w:val="00F00A92"/>
    <w:rsid w:val="00F00C62"/>
    <w:rsid w:val="00F012C0"/>
    <w:rsid w:val="00F0194C"/>
    <w:rsid w:val="00F024AD"/>
    <w:rsid w:val="00F02840"/>
    <w:rsid w:val="00F02AC3"/>
    <w:rsid w:val="00F0340C"/>
    <w:rsid w:val="00F03915"/>
    <w:rsid w:val="00F0510C"/>
    <w:rsid w:val="00F0605D"/>
    <w:rsid w:val="00F060DB"/>
    <w:rsid w:val="00F0612C"/>
    <w:rsid w:val="00F0793B"/>
    <w:rsid w:val="00F07FDF"/>
    <w:rsid w:val="00F10413"/>
    <w:rsid w:val="00F1046D"/>
    <w:rsid w:val="00F106F8"/>
    <w:rsid w:val="00F10788"/>
    <w:rsid w:val="00F10CBF"/>
    <w:rsid w:val="00F10E44"/>
    <w:rsid w:val="00F11B95"/>
    <w:rsid w:val="00F11BED"/>
    <w:rsid w:val="00F11E42"/>
    <w:rsid w:val="00F11F94"/>
    <w:rsid w:val="00F120D5"/>
    <w:rsid w:val="00F12324"/>
    <w:rsid w:val="00F12366"/>
    <w:rsid w:val="00F129A8"/>
    <w:rsid w:val="00F12BC3"/>
    <w:rsid w:val="00F13210"/>
    <w:rsid w:val="00F13F3A"/>
    <w:rsid w:val="00F151E3"/>
    <w:rsid w:val="00F15343"/>
    <w:rsid w:val="00F164C1"/>
    <w:rsid w:val="00F165D5"/>
    <w:rsid w:val="00F168A5"/>
    <w:rsid w:val="00F16B27"/>
    <w:rsid w:val="00F17120"/>
    <w:rsid w:val="00F17144"/>
    <w:rsid w:val="00F17BB9"/>
    <w:rsid w:val="00F17CC3"/>
    <w:rsid w:val="00F17DB3"/>
    <w:rsid w:val="00F17FF2"/>
    <w:rsid w:val="00F202D1"/>
    <w:rsid w:val="00F204A1"/>
    <w:rsid w:val="00F207F2"/>
    <w:rsid w:val="00F209C7"/>
    <w:rsid w:val="00F217BB"/>
    <w:rsid w:val="00F219C8"/>
    <w:rsid w:val="00F21AF7"/>
    <w:rsid w:val="00F21F8C"/>
    <w:rsid w:val="00F22350"/>
    <w:rsid w:val="00F225B5"/>
    <w:rsid w:val="00F23A22"/>
    <w:rsid w:val="00F23A4D"/>
    <w:rsid w:val="00F23FFE"/>
    <w:rsid w:val="00F24583"/>
    <w:rsid w:val="00F24D12"/>
    <w:rsid w:val="00F24E51"/>
    <w:rsid w:val="00F2534E"/>
    <w:rsid w:val="00F2539E"/>
    <w:rsid w:val="00F25495"/>
    <w:rsid w:val="00F25BF3"/>
    <w:rsid w:val="00F25C97"/>
    <w:rsid w:val="00F26248"/>
    <w:rsid w:val="00F26A0D"/>
    <w:rsid w:val="00F26C54"/>
    <w:rsid w:val="00F26F8C"/>
    <w:rsid w:val="00F26FB2"/>
    <w:rsid w:val="00F27144"/>
    <w:rsid w:val="00F275F5"/>
    <w:rsid w:val="00F27DDF"/>
    <w:rsid w:val="00F30346"/>
    <w:rsid w:val="00F30931"/>
    <w:rsid w:val="00F30F6D"/>
    <w:rsid w:val="00F3237F"/>
    <w:rsid w:val="00F3261E"/>
    <w:rsid w:val="00F32906"/>
    <w:rsid w:val="00F337C9"/>
    <w:rsid w:val="00F33B4F"/>
    <w:rsid w:val="00F3496B"/>
    <w:rsid w:val="00F349A6"/>
    <w:rsid w:val="00F35A09"/>
    <w:rsid w:val="00F35D84"/>
    <w:rsid w:val="00F35F01"/>
    <w:rsid w:val="00F35FAC"/>
    <w:rsid w:val="00F36440"/>
    <w:rsid w:val="00F365DE"/>
    <w:rsid w:val="00F36FDE"/>
    <w:rsid w:val="00F37B0F"/>
    <w:rsid w:val="00F403CB"/>
    <w:rsid w:val="00F40714"/>
    <w:rsid w:val="00F40765"/>
    <w:rsid w:val="00F407AA"/>
    <w:rsid w:val="00F40F5A"/>
    <w:rsid w:val="00F41E13"/>
    <w:rsid w:val="00F4230E"/>
    <w:rsid w:val="00F428DE"/>
    <w:rsid w:val="00F42C5F"/>
    <w:rsid w:val="00F42CE3"/>
    <w:rsid w:val="00F42DC9"/>
    <w:rsid w:val="00F42DF0"/>
    <w:rsid w:val="00F4374C"/>
    <w:rsid w:val="00F4409F"/>
    <w:rsid w:val="00F44230"/>
    <w:rsid w:val="00F443B3"/>
    <w:rsid w:val="00F450B3"/>
    <w:rsid w:val="00F455F2"/>
    <w:rsid w:val="00F45A9E"/>
    <w:rsid w:val="00F45BA7"/>
    <w:rsid w:val="00F4614B"/>
    <w:rsid w:val="00F466C4"/>
    <w:rsid w:val="00F46C83"/>
    <w:rsid w:val="00F46FB0"/>
    <w:rsid w:val="00F472B8"/>
    <w:rsid w:val="00F47630"/>
    <w:rsid w:val="00F509AD"/>
    <w:rsid w:val="00F50ABF"/>
    <w:rsid w:val="00F50C87"/>
    <w:rsid w:val="00F50D3C"/>
    <w:rsid w:val="00F5161D"/>
    <w:rsid w:val="00F517A2"/>
    <w:rsid w:val="00F51C9F"/>
    <w:rsid w:val="00F51E47"/>
    <w:rsid w:val="00F52213"/>
    <w:rsid w:val="00F52264"/>
    <w:rsid w:val="00F52372"/>
    <w:rsid w:val="00F5275E"/>
    <w:rsid w:val="00F52EB5"/>
    <w:rsid w:val="00F52F74"/>
    <w:rsid w:val="00F5343C"/>
    <w:rsid w:val="00F53689"/>
    <w:rsid w:val="00F53764"/>
    <w:rsid w:val="00F543AB"/>
    <w:rsid w:val="00F5448A"/>
    <w:rsid w:val="00F5481D"/>
    <w:rsid w:val="00F552BA"/>
    <w:rsid w:val="00F55491"/>
    <w:rsid w:val="00F55DEE"/>
    <w:rsid w:val="00F560F9"/>
    <w:rsid w:val="00F56B92"/>
    <w:rsid w:val="00F56DE6"/>
    <w:rsid w:val="00F5720C"/>
    <w:rsid w:val="00F5751C"/>
    <w:rsid w:val="00F57ABC"/>
    <w:rsid w:val="00F57AC5"/>
    <w:rsid w:val="00F601D4"/>
    <w:rsid w:val="00F60761"/>
    <w:rsid w:val="00F60D09"/>
    <w:rsid w:val="00F60E25"/>
    <w:rsid w:val="00F60EBA"/>
    <w:rsid w:val="00F61923"/>
    <w:rsid w:val="00F6211C"/>
    <w:rsid w:val="00F62286"/>
    <w:rsid w:val="00F6249F"/>
    <w:rsid w:val="00F62BB1"/>
    <w:rsid w:val="00F632A3"/>
    <w:rsid w:val="00F63668"/>
    <w:rsid w:val="00F64115"/>
    <w:rsid w:val="00F64564"/>
    <w:rsid w:val="00F65907"/>
    <w:rsid w:val="00F66324"/>
    <w:rsid w:val="00F6634B"/>
    <w:rsid w:val="00F66741"/>
    <w:rsid w:val="00F6698B"/>
    <w:rsid w:val="00F670BD"/>
    <w:rsid w:val="00F67821"/>
    <w:rsid w:val="00F701D1"/>
    <w:rsid w:val="00F70445"/>
    <w:rsid w:val="00F70D70"/>
    <w:rsid w:val="00F718DB"/>
    <w:rsid w:val="00F7211D"/>
    <w:rsid w:val="00F72A75"/>
    <w:rsid w:val="00F73614"/>
    <w:rsid w:val="00F73B67"/>
    <w:rsid w:val="00F73E51"/>
    <w:rsid w:val="00F742F5"/>
    <w:rsid w:val="00F747D2"/>
    <w:rsid w:val="00F74845"/>
    <w:rsid w:val="00F74D21"/>
    <w:rsid w:val="00F7532E"/>
    <w:rsid w:val="00F75846"/>
    <w:rsid w:val="00F77063"/>
    <w:rsid w:val="00F778C6"/>
    <w:rsid w:val="00F77ADC"/>
    <w:rsid w:val="00F77DDE"/>
    <w:rsid w:val="00F80193"/>
    <w:rsid w:val="00F802E9"/>
    <w:rsid w:val="00F80594"/>
    <w:rsid w:val="00F80D0A"/>
    <w:rsid w:val="00F8168C"/>
    <w:rsid w:val="00F81A75"/>
    <w:rsid w:val="00F827C2"/>
    <w:rsid w:val="00F82B88"/>
    <w:rsid w:val="00F82D34"/>
    <w:rsid w:val="00F838F1"/>
    <w:rsid w:val="00F83DA5"/>
    <w:rsid w:val="00F841ED"/>
    <w:rsid w:val="00F843EB"/>
    <w:rsid w:val="00F84794"/>
    <w:rsid w:val="00F84918"/>
    <w:rsid w:val="00F852BB"/>
    <w:rsid w:val="00F86477"/>
    <w:rsid w:val="00F86721"/>
    <w:rsid w:val="00F86914"/>
    <w:rsid w:val="00F86ABD"/>
    <w:rsid w:val="00F86B3C"/>
    <w:rsid w:val="00F86CA8"/>
    <w:rsid w:val="00F8744A"/>
    <w:rsid w:val="00F879AA"/>
    <w:rsid w:val="00F87AA3"/>
    <w:rsid w:val="00F87AD5"/>
    <w:rsid w:val="00F87C53"/>
    <w:rsid w:val="00F87C9D"/>
    <w:rsid w:val="00F9042D"/>
    <w:rsid w:val="00F90562"/>
    <w:rsid w:val="00F90B9F"/>
    <w:rsid w:val="00F90DC9"/>
    <w:rsid w:val="00F90DF8"/>
    <w:rsid w:val="00F918C4"/>
    <w:rsid w:val="00F91BE2"/>
    <w:rsid w:val="00F923DA"/>
    <w:rsid w:val="00F9266B"/>
    <w:rsid w:val="00F93C9E"/>
    <w:rsid w:val="00F95411"/>
    <w:rsid w:val="00F954CC"/>
    <w:rsid w:val="00F95A06"/>
    <w:rsid w:val="00F95E3B"/>
    <w:rsid w:val="00F96364"/>
    <w:rsid w:val="00F96FC1"/>
    <w:rsid w:val="00F97695"/>
    <w:rsid w:val="00F979A2"/>
    <w:rsid w:val="00F97B22"/>
    <w:rsid w:val="00FA0C74"/>
    <w:rsid w:val="00FA1147"/>
    <w:rsid w:val="00FA11CF"/>
    <w:rsid w:val="00FA153E"/>
    <w:rsid w:val="00FA1592"/>
    <w:rsid w:val="00FA16CB"/>
    <w:rsid w:val="00FA230A"/>
    <w:rsid w:val="00FA231F"/>
    <w:rsid w:val="00FA29D0"/>
    <w:rsid w:val="00FA3555"/>
    <w:rsid w:val="00FA3762"/>
    <w:rsid w:val="00FA3A20"/>
    <w:rsid w:val="00FA4025"/>
    <w:rsid w:val="00FA4247"/>
    <w:rsid w:val="00FA44D5"/>
    <w:rsid w:val="00FA4783"/>
    <w:rsid w:val="00FA4FDC"/>
    <w:rsid w:val="00FA5067"/>
    <w:rsid w:val="00FA531D"/>
    <w:rsid w:val="00FA5682"/>
    <w:rsid w:val="00FA5A49"/>
    <w:rsid w:val="00FA5CD5"/>
    <w:rsid w:val="00FA5F1E"/>
    <w:rsid w:val="00FA60C8"/>
    <w:rsid w:val="00FA7576"/>
    <w:rsid w:val="00FA7B05"/>
    <w:rsid w:val="00FA7D8D"/>
    <w:rsid w:val="00FA7F14"/>
    <w:rsid w:val="00FA7FFC"/>
    <w:rsid w:val="00FB014E"/>
    <w:rsid w:val="00FB0742"/>
    <w:rsid w:val="00FB0846"/>
    <w:rsid w:val="00FB149C"/>
    <w:rsid w:val="00FB21EC"/>
    <w:rsid w:val="00FB2CEB"/>
    <w:rsid w:val="00FB2F7D"/>
    <w:rsid w:val="00FB2FD3"/>
    <w:rsid w:val="00FB39C6"/>
    <w:rsid w:val="00FB437E"/>
    <w:rsid w:val="00FB51BA"/>
    <w:rsid w:val="00FB616B"/>
    <w:rsid w:val="00FB6741"/>
    <w:rsid w:val="00FB6F83"/>
    <w:rsid w:val="00FB7044"/>
    <w:rsid w:val="00FB706C"/>
    <w:rsid w:val="00FB73DB"/>
    <w:rsid w:val="00FB79AA"/>
    <w:rsid w:val="00FC00D1"/>
    <w:rsid w:val="00FC04AB"/>
    <w:rsid w:val="00FC0556"/>
    <w:rsid w:val="00FC0E4C"/>
    <w:rsid w:val="00FC121F"/>
    <w:rsid w:val="00FC280B"/>
    <w:rsid w:val="00FC2CBB"/>
    <w:rsid w:val="00FC2E84"/>
    <w:rsid w:val="00FC3244"/>
    <w:rsid w:val="00FC3350"/>
    <w:rsid w:val="00FC366A"/>
    <w:rsid w:val="00FC3972"/>
    <w:rsid w:val="00FC3BEC"/>
    <w:rsid w:val="00FC3D55"/>
    <w:rsid w:val="00FC3F16"/>
    <w:rsid w:val="00FC4256"/>
    <w:rsid w:val="00FC4393"/>
    <w:rsid w:val="00FC43F6"/>
    <w:rsid w:val="00FC49DC"/>
    <w:rsid w:val="00FC559E"/>
    <w:rsid w:val="00FC60C5"/>
    <w:rsid w:val="00FC64B3"/>
    <w:rsid w:val="00FC6A8B"/>
    <w:rsid w:val="00FC72A3"/>
    <w:rsid w:val="00FC76F4"/>
    <w:rsid w:val="00FC781D"/>
    <w:rsid w:val="00FC7ED3"/>
    <w:rsid w:val="00FD057C"/>
    <w:rsid w:val="00FD0706"/>
    <w:rsid w:val="00FD0C59"/>
    <w:rsid w:val="00FD0D83"/>
    <w:rsid w:val="00FD0FFE"/>
    <w:rsid w:val="00FD10F3"/>
    <w:rsid w:val="00FD1239"/>
    <w:rsid w:val="00FD1378"/>
    <w:rsid w:val="00FD1456"/>
    <w:rsid w:val="00FD1BD9"/>
    <w:rsid w:val="00FD1D84"/>
    <w:rsid w:val="00FD22EE"/>
    <w:rsid w:val="00FD245C"/>
    <w:rsid w:val="00FD36E8"/>
    <w:rsid w:val="00FD4300"/>
    <w:rsid w:val="00FD480B"/>
    <w:rsid w:val="00FD4D02"/>
    <w:rsid w:val="00FD4D42"/>
    <w:rsid w:val="00FD4EF0"/>
    <w:rsid w:val="00FD53C4"/>
    <w:rsid w:val="00FD5550"/>
    <w:rsid w:val="00FD5C1C"/>
    <w:rsid w:val="00FD68B2"/>
    <w:rsid w:val="00FD6C74"/>
    <w:rsid w:val="00FD72EE"/>
    <w:rsid w:val="00FD759B"/>
    <w:rsid w:val="00FD762A"/>
    <w:rsid w:val="00FE00C0"/>
    <w:rsid w:val="00FE06D7"/>
    <w:rsid w:val="00FE1020"/>
    <w:rsid w:val="00FE269D"/>
    <w:rsid w:val="00FE26EB"/>
    <w:rsid w:val="00FE2B23"/>
    <w:rsid w:val="00FE3695"/>
    <w:rsid w:val="00FE3869"/>
    <w:rsid w:val="00FE43DF"/>
    <w:rsid w:val="00FE4D34"/>
    <w:rsid w:val="00FE586E"/>
    <w:rsid w:val="00FE5AB1"/>
    <w:rsid w:val="00FE5D78"/>
    <w:rsid w:val="00FE6141"/>
    <w:rsid w:val="00FE62A3"/>
    <w:rsid w:val="00FE67D1"/>
    <w:rsid w:val="00FE6975"/>
    <w:rsid w:val="00FE7381"/>
    <w:rsid w:val="00FE7FD2"/>
    <w:rsid w:val="00FF06D3"/>
    <w:rsid w:val="00FF109B"/>
    <w:rsid w:val="00FF1131"/>
    <w:rsid w:val="00FF11D6"/>
    <w:rsid w:val="00FF1BDA"/>
    <w:rsid w:val="00FF2C94"/>
    <w:rsid w:val="00FF3137"/>
    <w:rsid w:val="00FF3401"/>
    <w:rsid w:val="00FF3467"/>
    <w:rsid w:val="00FF3C20"/>
    <w:rsid w:val="00FF442D"/>
    <w:rsid w:val="00FF453A"/>
    <w:rsid w:val="00FF4840"/>
    <w:rsid w:val="00FF596E"/>
    <w:rsid w:val="00FF5B64"/>
    <w:rsid w:val="00FF5E42"/>
    <w:rsid w:val="00FF613F"/>
    <w:rsid w:val="00FF6B23"/>
    <w:rsid w:val="00FF7088"/>
    <w:rsid w:val="00FF7BC8"/>
    <w:rsid w:val="31D03E73"/>
    <w:rsid w:val="46D5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0CFB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tabs>
        <w:tab w:val="clear" w:pos="612"/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uiPriority w:val="99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qFormat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qFormat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3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E157C9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B1Char">
    <w:name w:val="B1 Char"/>
    <w:qFormat/>
    <w:rsid w:val="004F40B9"/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23165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7A175B"/>
    <w:pPr>
      <w:overflowPunct/>
      <w:autoSpaceDE/>
      <w:autoSpaceDN/>
      <w:adjustRightInd/>
      <w:spacing w:line="256" w:lineRule="auto"/>
      <w:jc w:val="left"/>
      <w:textAlignment w:val="auto"/>
    </w:pPr>
    <w:rPr>
      <w:rFonts w:eastAsiaTheme="minorHAnsi" w:cstheme="minorBidi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7A175B"/>
    <w:rPr>
      <w:rFonts w:ascii="Arial" w:hAnsi="Arial"/>
    </w:rPr>
  </w:style>
  <w:style w:type="character" w:customStyle="1" w:styleId="CommentsChar">
    <w:name w:val="Comments Char"/>
    <w:link w:val="Comments"/>
    <w:qFormat/>
    <w:locked/>
    <w:rsid w:val="00B3469B"/>
    <w:rPr>
      <w:rFonts w:ascii="Arial" w:eastAsia="Times New Roman" w:hAnsi="Arial" w:cs="Arial"/>
      <w:i/>
      <w:noProof/>
      <w:sz w:val="18"/>
      <w:lang w:eastAsia="ja-JP"/>
    </w:rPr>
  </w:style>
  <w:style w:type="paragraph" w:customStyle="1" w:styleId="Comments">
    <w:name w:val="Comments"/>
    <w:basedOn w:val="Normal"/>
    <w:link w:val="CommentsChar"/>
    <w:qFormat/>
    <w:rsid w:val="00B3469B"/>
    <w:pPr>
      <w:spacing w:before="40" w:after="0"/>
      <w:jc w:val="left"/>
      <w:textAlignment w:val="auto"/>
    </w:pPr>
    <w:rPr>
      <w:rFonts w:cs="Arial"/>
      <w:i/>
      <w:noProof/>
      <w:sz w:val="18"/>
      <w:szCs w:val="22"/>
      <w:lang w:val="en-US" w:eastAsia="ja-JP"/>
    </w:rPr>
  </w:style>
  <w:style w:type="character" w:styleId="Hyperlink">
    <w:name w:val="Hyperlink"/>
    <w:basedOn w:val="DefaultParagraphFont"/>
    <w:uiPriority w:val="99"/>
    <w:unhideWhenUsed/>
    <w:qFormat/>
    <w:rsid w:val="009A4C9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A4C9D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51363D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D655B9"/>
    <w:rPr>
      <w:b/>
      <w:bCs/>
    </w:rPr>
  </w:style>
  <w:style w:type="character" w:customStyle="1" w:styleId="B1Zchn">
    <w:name w:val="B1 Zchn"/>
    <w:qFormat/>
    <w:rsid w:val="001E4B0B"/>
    <w:rPr>
      <w:rFonts w:eastAsia="Times New Roman"/>
    </w:rPr>
  </w:style>
  <w:style w:type="paragraph" w:customStyle="1" w:styleId="Doc-comment">
    <w:name w:val="Doc-comment"/>
    <w:basedOn w:val="Normal"/>
    <w:next w:val="Doc-text2"/>
    <w:qFormat/>
    <w:rsid w:val="002372C7"/>
    <w:pPr>
      <w:widowControl w:val="0"/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Times New Roman" w:eastAsia="Malgun Gothic" w:hAnsi="Times New Roman"/>
      <w:i/>
      <w:kern w:val="2"/>
      <w:sz w:val="21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E31A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93E97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4">
    <w:name w:val="B4"/>
    <w:basedOn w:val="List4"/>
    <w:link w:val="B4Char"/>
    <w:qFormat/>
    <w:rsid w:val="00EA4AE2"/>
    <w:pPr>
      <w:spacing w:after="180"/>
      <w:ind w:left="141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EA4AE2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EA4AE2"/>
    <w:pPr>
      <w:ind w:left="1440" w:hanging="360"/>
      <w:contextualSpacing/>
    </w:pPr>
  </w:style>
  <w:style w:type="paragraph" w:customStyle="1" w:styleId="B5">
    <w:name w:val="B5"/>
    <w:basedOn w:val="List5"/>
    <w:link w:val="B5Char"/>
    <w:qFormat/>
    <w:rsid w:val="009802AD"/>
    <w:pPr>
      <w:spacing w:after="180"/>
      <w:ind w:left="1702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9802A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9802AD"/>
    <w:pPr>
      <w:ind w:left="1800" w:hanging="36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396868"/>
    <w:pPr>
      <w:spacing w:after="0" w:line="240" w:lineRule="auto"/>
    </w:pPr>
    <w:rPr>
      <w:rFonts w:ascii="Calibri" w:eastAsia="Malgun Gothic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rsid w:val="00A93EC6"/>
    <w:rPr>
      <w:rFonts w:ascii="Segoe UI" w:hAnsi="Segoe UI" w:cs="Segoe UI" w:hint="default"/>
      <w:sz w:val="18"/>
      <w:szCs w:val="18"/>
    </w:rPr>
  </w:style>
  <w:style w:type="character" w:customStyle="1" w:styleId="B3Char">
    <w:name w:val="B3 Char"/>
    <w:qFormat/>
    <w:rsid w:val="006A1212"/>
    <w:rPr>
      <w:rFonts w:eastAsia="Times New Roman"/>
    </w:rPr>
  </w:style>
  <w:style w:type="paragraph" w:customStyle="1" w:styleId="NO">
    <w:name w:val="NO"/>
    <w:basedOn w:val="Normal"/>
    <w:link w:val="NOChar"/>
    <w:qFormat/>
    <w:rsid w:val="00CE5F8A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character" w:customStyle="1" w:styleId="NOChar">
    <w:name w:val="NO Char"/>
    <w:link w:val="NO"/>
    <w:qFormat/>
    <w:rsid w:val="00CE5F8A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ui-provider">
    <w:name w:val="ui-provider"/>
    <w:rsid w:val="00B77AB4"/>
  </w:style>
  <w:style w:type="paragraph" w:customStyle="1" w:styleId="Agreement">
    <w:name w:val="Agreement"/>
    <w:basedOn w:val="Normal"/>
    <w:next w:val="Doc-text2"/>
    <w:qFormat/>
    <w:rsid w:val="00CB1357"/>
    <w:pPr>
      <w:numPr>
        <w:numId w:val="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numbering" w:customStyle="1" w:styleId="CurrentList1">
    <w:name w:val="Current List1"/>
    <w:uiPriority w:val="99"/>
    <w:rsid w:val="00D05F25"/>
    <w:pPr>
      <w:numPr>
        <w:numId w:val="6"/>
      </w:numPr>
    </w:pPr>
  </w:style>
  <w:style w:type="paragraph" w:customStyle="1" w:styleId="Default">
    <w:name w:val="Default"/>
    <w:rsid w:val="00F90DF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5DF13D-03DC-4B46-A336-4AE434C68E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F88405-6361-43D2-A0C0-92E977494F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C3EA02E-1F63-4490-95BC-AFCFF53D6945}">
  <ds:schemaRefs>
    <ds:schemaRef ds:uri="23a22248-acb0-4303-bd1b-c36b2527d0a2"/>
    <ds:schemaRef ds:uri="http://www.w3.org/XML/1998/namespace"/>
    <ds:schemaRef ds:uri="http://schemas.microsoft.com/office/2006/metadata/properties"/>
    <ds:schemaRef ds:uri="e32f50e1-6846-4d7d-ad60-ccd6877e6c5e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microsoft.com/sharepoint/v4"/>
    <ds:schemaRef ds:uri="http://schemas.openxmlformats.org/package/2006/metadata/core-properties"/>
    <ds:schemaRef ds:uri="5a888943-97ca-4c93-b605-714bb5e9e285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Keiichi Kubota (Consultant)</cp:lastModifiedBy>
  <cp:revision>218</cp:revision>
  <dcterms:created xsi:type="dcterms:W3CDTF">2024-11-21T21:00:00Z</dcterms:created>
  <dcterms:modified xsi:type="dcterms:W3CDTF">2025-10-02T11:16:00Z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2024-09-03T14:58:51Z</vt:lpwstr>
  </property>
  <property fmtid="{D5CDD505-2E9C-101B-9397-08002B2CF9AE}" pid="6" name="MSIP_Label_bcf26ed8-713a-4e6c-8a04-66607341a11c_Method">
    <vt:lpwstr>Standard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3f0c473b-bea5-4022-ad29-cbfdb148b27d</vt:lpwstr>
  </property>
  <property fmtid="{D5CDD505-2E9C-101B-9397-08002B2CF9AE}" pid="10" name="MSIP_Label_bcf26ed8-713a-4e6c-8a04-66607341a11c_ContentBits">
    <vt:lpwstr>0</vt:lpwstr>
  </property>
</Properties>
</file>